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3EF3215"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100</w:t>
      </w:r>
      <w:r>
        <w:rPr>
          <w:b/>
          <w:i/>
          <w:noProof/>
          <w:sz w:val="28"/>
        </w:rPr>
        <w:tab/>
      </w:r>
      <w:r w:rsidR="00A44C10" w:rsidRPr="00A44C10">
        <w:rPr>
          <w:b/>
          <w:i/>
          <w:noProof/>
          <w:sz w:val="28"/>
        </w:rPr>
        <w:t>R5-234569</w:t>
      </w:r>
    </w:p>
    <w:p w14:paraId="7CB45193" w14:textId="0DAB3138" w:rsidR="001E41F3" w:rsidRDefault="008326E7" w:rsidP="005E2C44">
      <w:pPr>
        <w:pStyle w:val="CRCoverPage"/>
        <w:outlineLvl w:val="0"/>
        <w:rPr>
          <w:b/>
          <w:noProof/>
          <w:sz w:val="24"/>
        </w:rPr>
      </w:pPr>
      <w:r>
        <w:rPr>
          <w:b/>
          <w:noProof/>
          <w:sz w:val="24"/>
        </w:rPr>
        <w:t>Toulouse, France</w:t>
      </w:r>
      <w:r w:rsidR="00135927">
        <w:rPr>
          <w:b/>
          <w:noProof/>
          <w:sz w:val="24"/>
        </w:rPr>
        <w:t xml:space="preserve">, </w:t>
      </w:r>
      <w:r>
        <w:rPr>
          <w:b/>
          <w:noProof/>
          <w:sz w:val="24"/>
        </w:rPr>
        <w:t>21</w:t>
      </w:r>
      <w:r w:rsidRPr="008326E7">
        <w:rPr>
          <w:b/>
          <w:noProof/>
          <w:sz w:val="24"/>
          <w:vertAlign w:val="superscript"/>
        </w:rPr>
        <w:t>st</w:t>
      </w:r>
      <w:r>
        <w:rPr>
          <w:b/>
          <w:noProof/>
          <w:sz w:val="24"/>
        </w:rPr>
        <w:t xml:space="preserve"> </w:t>
      </w:r>
      <w:r w:rsidR="00755506">
        <w:rPr>
          <w:b/>
          <w:noProof/>
          <w:sz w:val="24"/>
        </w:rPr>
        <w:t>– 2</w:t>
      </w:r>
      <w:r>
        <w:rPr>
          <w:b/>
          <w:noProof/>
          <w:sz w:val="24"/>
        </w:rPr>
        <w:t>5</w:t>
      </w:r>
      <w:r w:rsidR="00755506" w:rsidRPr="00755506">
        <w:rPr>
          <w:b/>
          <w:noProof/>
          <w:sz w:val="24"/>
          <w:vertAlign w:val="superscript"/>
        </w:rPr>
        <w:t>th</w:t>
      </w:r>
      <w:r w:rsidR="00755506">
        <w:rPr>
          <w:b/>
          <w:noProof/>
          <w:sz w:val="24"/>
        </w:rPr>
        <w:t xml:space="preserve"> </w:t>
      </w:r>
      <w:r>
        <w:rPr>
          <w:b/>
          <w:noProof/>
          <w:sz w:val="24"/>
        </w:rPr>
        <w:t>August</w:t>
      </w:r>
      <w:r w:rsidR="0013592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5B674F9B" w:rsidR="005416F5" w:rsidRPr="00410371" w:rsidRDefault="002E013A" w:rsidP="005416F5">
            <w:pPr>
              <w:pStyle w:val="CRCoverPage"/>
              <w:spacing w:after="0"/>
              <w:jc w:val="right"/>
              <w:rPr>
                <w:b/>
                <w:noProof/>
                <w:sz w:val="28"/>
              </w:rPr>
            </w:pPr>
            <w:r>
              <w:rPr>
                <w:b/>
                <w:noProof/>
                <w:sz w:val="28"/>
              </w:rPr>
              <w:t>36.52</w:t>
            </w:r>
            <w:r w:rsidR="00FD3613">
              <w:rPr>
                <w:b/>
                <w:noProof/>
                <w:sz w:val="28"/>
              </w:rPr>
              <w:t>3</w:t>
            </w:r>
            <w:r>
              <w:rPr>
                <w:b/>
                <w:noProof/>
                <w:sz w:val="28"/>
              </w:rPr>
              <w:t>-2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4A3E70CE" w:rsidR="005416F5" w:rsidRPr="00A44C10" w:rsidRDefault="00A44C10" w:rsidP="005416F5">
            <w:pPr>
              <w:pStyle w:val="CRCoverPage"/>
              <w:spacing w:after="0"/>
              <w:jc w:val="center"/>
              <w:rPr>
                <w:b/>
                <w:noProof/>
                <w:sz w:val="28"/>
              </w:rPr>
            </w:pPr>
            <w:r w:rsidRPr="00A44C10">
              <w:rPr>
                <w:b/>
                <w:noProof/>
                <w:sz w:val="28"/>
              </w:rPr>
              <w:t>1416</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D9BEDE" w:rsidR="005416F5" w:rsidRPr="00D270D6" w:rsidRDefault="002E013A" w:rsidP="005416F5">
            <w:pPr>
              <w:pStyle w:val="CRCoverPage"/>
              <w:spacing w:after="0"/>
              <w:jc w:val="center"/>
              <w:rPr>
                <w:b/>
                <w:noProof/>
                <w:sz w:val="28"/>
              </w:rPr>
            </w:pPr>
            <w:r>
              <w:rPr>
                <w:b/>
                <w:noProof/>
                <w:sz w:val="28"/>
              </w:rPr>
              <w:t>18.1.0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E92240" w:rsidR="001E41F3" w:rsidRDefault="00A44C10">
            <w:pPr>
              <w:pStyle w:val="CRCoverPage"/>
              <w:spacing w:after="0"/>
              <w:ind w:left="100"/>
              <w:rPr>
                <w:noProof/>
              </w:rPr>
            </w:pPr>
            <w:r w:rsidRPr="00A44C10">
              <w:rPr>
                <w:noProof/>
              </w:rPr>
              <w:t>Additional supported capabilities for CA_2-5-30-66-66 and CA_2-2-12-66-66</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645887" w:rsidR="005416F5" w:rsidRDefault="005416F5" w:rsidP="005416F5">
            <w:pPr>
              <w:pStyle w:val="CRCoverPage"/>
              <w:spacing w:after="0"/>
              <w:ind w:left="100"/>
              <w:rPr>
                <w:noProof/>
              </w:rPr>
            </w:pPr>
            <w:r w:rsidRPr="003F3053">
              <w:t>Bureau Veritas</w:t>
            </w:r>
            <w:r w:rsidR="00D270D6">
              <w:t xml:space="preserve"> ADT</w:t>
            </w:r>
            <w:r w:rsidR="00E03AAA">
              <w:t xml:space="preserve">, </w:t>
            </w:r>
            <w:proofErr w:type="spellStart"/>
            <w:r w:rsidR="00E03AAA">
              <w:t>Sportonal</w:t>
            </w:r>
            <w:proofErr w:type="spellEnd"/>
            <w:r w:rsidR="00E03AAA">
              <w:t xml:space="preserve"> International</w:t>
            </w:r>
            <w:r w:rsidR="000336E9">
              <w:t xml:space="preserve">, </w:t>
            </w:r>
            <w:r w:rsidR="004C65CD">
              <w:t>CATT</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631D5C1" w:rsidR="005416F5" w:rsidRDefault="002E013A" w:rsidP="005416F5">
            <w:pPr>
              <w:pStyle w:val="CRCoverPage"/>
              <w:spacing w:after="0"/>
              <w:ind w:left="100"/>
              <w:rPr>
                <w:noProof/>
              </w:rPr>
            </w:pPr>
            <w:r>
              <w:rPr>
                <w:noProof/>
              </w:rPr>
              <w:t>TEI14_Test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0AB78" w:rsidR="005416F5" w:rsidRDefault="005416F5" w:rsidP="00755506">
            <w:pPr>
              <w:pStyle w:val="CRCoverPage"/>
              <w:spacing w:after="0"/>
              <w:ind w:left="100"/>
              <w:rPr>
                <w:noProof/>
              </w:rPr>
            </w:pPr>
            <w:r>
              <w:rPr>
                <w:noProof/>
              </w:rPr>
              <w:t>202</w:t>
            </w:r>
            <w:r w:rsidR="001D78B5">
              <w:rPr>
                <w:noProof/>
              </w:rPr>
              <w:t>3-0</w:t>
            </w:r>
            <w:r w:rsidR="008326E7">
              <w:rPr>
                <w:noProof/>
              </w:rPr>
              <w:t>8</w:t>
            </w:r>
            <w:r w:rsidR="00755506">
              <w:rPr>
                <w:noProof/>
              </w:rPr>
              <w:t>-</w:t>
            </w:r>
            <w:r w:rsidR="008326E7">
              <w:rPr>
                <w:noProof/>
              </w:rPr>
              <w:t>11</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9DEA1F" w:rsidR="005416F5" w:rsidRDefault="00E03AAA" w:rsidP="005416F5">
            <w:pPr>
              <w:pStyle w:val="CRCoverPage"/>
              <w:spacing w:after="0"/>
              <w:ind w:left="100"/>
              <w:rPr>
                <w:noProof/>
              </w:rPr>
            </w:pPr>
            <w:r>
              <w:rPr>
                <w:noProof/>
              </w:rPr>
              <w:t>Rel-18</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D668AB" w:rsidR="005416F5" w:rsidRDefault="002E013A" w:rsidP="005416F5">
            <w:pPr>
              <w:pStyle w:val="CRCoverPage"/>
              <w:spacing w:after="0"/>
              <w:ind w:left="100"/>
              <w:rPr>
                <w:noProof/>
              </w:rPr>
            </w:pPr>
            <w:r>
              <w:rPr>
                <w:noProof/>
              </w:rPr>
              <w:t>CA_2A-5A-30A-66A-66A and CA_2A-2A-12A-66A-66A are missing declaration in the applicability table.</w:t>
            </w:r>
          </w:p>
        </w:tc>
      </w:tr>
      <w:tr w:rsidR="005416F5" w14:paraId="4CA74D09" w14:textId="77777777" w:rsidTr="00547111">
        <w:tc>
          <w:tcPr>
            <w:tcW w:w="2694" w:type="dxa"/>
            <w:gridSpan w:val="2"/>
            <w:tcBorders>
              <w:left w:val="single" w:sz="4" w:space="0" w:color="auto"/>
            </w:tcBorders>
          </w:tcPr>
          <w:p w14:paraId="2D0866D6"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FDC810" w14:textId="2F6D6F78" w:rsidR="002E013A" w:rsidRDefault="002E013A" w:rsidP="00753C21">
            <w:pPr>
              <w:pStyle w:val="CRCoverPage"/>
              <w:numPr>
                <w:ilvl w:val="0"/>
                <w:numId w:val="8"/>
              </w:numPr>
              <w:spacing w:after="0"/>
              <w:ind w:left="282" w:hanging="180"/>
              <w:rPr>
                <w:noProof/>
              </w:rPr>
            </w:pPr>
            <w:r>
              <w:rPr>
                <w:noProof/>
              </w:rPr>
              <w:t>Added CA_2A-2A-12A-66A-66A;</w:t>
            </w:r>
          </w:p>
          <w:p w14:paraId="31C656EC" w14:textId="4D340BA1" w:rsidR="005416F5" w:rsidRDefault="002E013A" w:rsidP="00753C21">
            <w:pPr>
              <w:pStyle w:val="CRCoverPage"/>
              <w:numPr>
                <w:ilvl w:val="0"/>
                <w:numId w:val="8"/>
              </w:numPr>
              <w:spacing w:after="0"/>
              <w:ind w:left="282" w:hanging="180"/>
              <w:rPr>
                <w:noProof/>
              </w:rPr>
            </w:pPr>
            <w:r>
              <w:rPr>
                <w:noProof/>
              </w:rPr>
              <w:t>Added CA_2A-5A-30A-66A-66A.</w:t>
            </w:r>
          </w:p>
        </w:tc>
      </w:tr>
      <w:tr w:rsidR="005416F5" w14:paraId="1F886379" w14:textId="77777777" w:rsidTr="00547111">
        <w:tc>
          <w:tcPr>
            <w:tcW w:w="2694" w:type="dxa"/>
            <w:gridSpan w:val="2"/>
            <w:tcBorders>
              <w:left w:val="single" w:sz="4" w:space="0" w:color="auto"/>
            </w:tcBorders>
          </w:tcPr>
          <w:p w14:paraId="4D989623"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05D60D" w:rsidR="005416F5" w:rsidRDefault="002E013A" w:rsidP="005416F5">
            <w:pPr>
              <w:pStyle w:val="CRCoverPage"/>
              <w:spacing w:after="0"/>
              <w:ind w:left="100"/>
              <w:rPr>
                <w:noProof/>
              </w:rPr>
            </w:pPr>
            <w:r>
              <w:rPr>
                <w:noProof/>
              </w:rPr>
              <w:t xml:space="preserve">CA band combination will missing declaration in </w:t>
            </w:r>
            <w:r w:rsidR="00E03AAA">
              <w:rPr>
                <w:noProof/>
              </w:rPr>
              <w:t>PICS statement.</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B85DED" w:rsidR="005416F5" w:rsidRDefault="00E03AAA" w:rsidP="005416F5">
            <w:pPr>
              <w:pStyle w:val="CRCoverPage"/>
              <w:spacing w:after="0"/>
              <w:ind w:left="100"/>
              <w:rPr>
                <w:noProof/>
              </w:rPr>
            </w:pPr>
            <w:r>
              <w:rPr>
                <w:noProof/>
              </w:rPr>
              <w:t>A.4.</w:t>
            </w:r>
            <w:r w:rsidR="00E26E62">
              <w:rPr>
                <w:noProof/>
              </w:rPr>
              <w:t>3.3.3</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3A988A" w:rsidR="005416F5" w:rsidRDefault="00E03AAA" w:rsidP="005416F5">
            <w:pPr>
              <w:pStyle w:val="CRCoverPage"/>
              <w:spacing w:after="0"/>
              <w:ind w:left="100"/>
              <w:rPr>
                <w:noProof/>
              </w:rPr>
            </w:pPr>
            <w:r>
              <w:rPr>
                <w:noProof/>
              </w:rPr>
              <w:t>Changes covered closed WIC</w:t>
            </w:r>
            <w:r>
              <w:rPr>
                <w:noProof/>
                <w:lang w:val="en-US" w:eastAsia="zh-TW"/>
              </w:rPr>
              <w:t xml:space="preserve"> “</w:t>
            </w:r>
            <w:r w:rsidRPr="00133C65">
              <w:rPr>
                <w:noProof/>
                <w:lang w:val="en-US" w:eastAsia="zh-TW"/>
              </w:rPr>
              <w:t>LTE_CA_R14-UEConTest</w:t>
            </w:r>
            <w:r>
              <w:rPr>
                <w:noProof/>
                <w:lang w:val="en-US" w:eastAsia="zh-TW"/>
              </w:rPr>
              <w:t>” and “</w:t>
            </w:r>
            <w:r w:rsidRPr="00133C65">
              <w:rPr>
                <w:noProof/>
                <w:lang w:val="en-US" w:eastAsia="zh-TW"/>
              </w:rPr>
              <w:t>LTE_CA_R15-UEConTest</w:t>
            </w:r>
            <w:r>
              <w:rPr>
                <w:noProof/>
                <w:lang w:val="en-US" w:eastAsia="zh-TW"/>
              </w:rPr>
              <w:t>”.</w:t>
            </w: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7AA0CBEF" w14:textId="77777777" w:rsidR="00FD3613" w:rsidRDefault="00FD3613" w:rsidP="00FD3613">
      <w:pPr>
        <w:pStyle w:val="Heading4"/>
        <w:rPr>
          <w:lang w:eastAsia="en-GB"/>
        </w:rPr>
      </w:pPr>
      <w:bookmarkStart w:id="2" w:name="_Toc138772524"/>
      <w:bookmarkStart w:id="3" w:name="_Toc75437464"/>
      <w:bookmarkStart w:id="4" w:name="_Toc69063174"/>
      <w:bookmarkStart w:id="5" w:name="_Toc68110772"/>
      <w:bookmarkStart w:id="6" w:name="_Toc51919463"/>
      <w:bookmarkStart w:id="7" w:name="_Toc29487546"/>
      <w:bookmarkStart w:id="8" w:name="_Toc21007393"/>
      <w:bookmarkStart w:id="9" w:name="_Toc20840015"/>
      <w:bookmarkStart w:id="10" w:name="_Toc29486712"/>
      <w:bookmarkStart w:id="11" w:name="_Toc44053559"/>
      <w:bookmarkStart w:id="12" w:name="_Toc52300538"/>
      <w:bookmarkStart w:id="13" w:name="_Toc58525798"/>
      <w:bookmarkStart w:id="14" w:name="_Toc75430300"/>
      <w:bookmarkStart w:id="15" w:name="_Toc139369730"/>
      <w:bookmarkStart w:id="16" w:name="_Toc44323941"/>
      <w:bookmarkStart w:id="17" w:name="_Toc52990134"/>
      <w:bookmarkStart w:id="18" w:name="_Toc60823333"/>
      <w:bookmarkStart w:id="19" w:name="_Toc60825255"/>
      <w:bookmarkStart w:id="20" w:name="_Toc69306156"/>
      <w:bookmarkStart w:id="21" w:name="_Toc69309872"/>
      <w:bookmarkStart w:id="22" w:name="OLE_LINK54"/>
      <w:r>
        <w:t>A.4.3.3.3</w:t>
      </w:r>
      <w:r>
        <w:tab/>
        <w:t>Inter-band CA Physical Layer Baseline Implementation Capabilities</w:t>
      </w:r>
      <w:bookmarkEnd w:id="2"/>
      <w:bookmarkEnd w:id="3"/>
      <w:bookmarkEnd w:id="4"/>
      <w:bookmarkEnd w:id="5"/>
      <w:bookmarkEnd w:id="6"/>
      <w:bookmarkEnd w:id="7"/>
      <w:bookmarkEnd w:id="8"/>
    </w:p>
    <w:p w14:paraId="05BC9773" w14:textId="77777777" w:rsidR="00FD3613" w:rsidRDefault="00FD3613" w:rsidP="00FD3613">
      <w:pPr>
        <w:pStyle w:val="TH"/>
        <w:ind w:left="567"/>
      </w:pPr>
      <w:r>
        <w:t xml:space="preserve">Table A.4.3.3.3-1: Downlink Inter-band CA Bandwidth Class Combination capabilities </w:t>
      </w:r>
    </w:p>
    <w:tbl>
      <w:tblPr>
        <w:tblW w:w="9765" w:type="dxa"/>
        <w:jc w:val="center"/>
        <w:tblLayout w:type="fixed"/>
        <w:tblCellMar>
          <w:left w:w="28" w:type="dxa"/>
          <w:right w:w="56" w:type="dxa"/>
        </w:tblCellMar>
        <w:tblLook w:val="04A0" w:firstRow="1" w:lastRow="0" w:firstColumn="1" w:lastColumn="0" w:noHBand="0" w:noVBand="1"/>
      </w:tblPr>
      <w:tblGrid>
        <w:gridCol w:w="619"/>
        <w:gridCol w:w="3934"/>
        <w:gridCol w:w="1483"/>
        <w:gridCol w:w="1977"/>
        <w:gridCol w:w="1752"/>
      </w:tblGrid>
      <w:tr w:rsidR="00FD3613" w14:paraId="01B89E1D" w14:textId="77777777" w:rsidTr="00FD3613">
        <w:trPr>
          <w:cantSplit/>
          <w:jc w:val="center"/>
        </w:trPr>
        <w:tc>
          <w:tcPr>
            <w:tcW w:w="532" w:type="dxa"/>
            <w:tcBorders>
              <w:top w:val="single" w:sz="4" w:space="0" w:color="auto"/>
              <w:left w:val="single" w:sz="4" w:space="0" w:color="auto"/>
              <w:bottom w:val="single" w:sz="4" w:space="0" w:color="auto"/>
              <w:right w:val="single" w:sz="4" w:space="0" w:color="auto"/>
            </w:tcBorders>
            <w:hideMark/>
          </w:tcPr>
          <w:p w14:paraId="2F0AC190" w14:textId="77777777" w:rsidR="00FD3613" w:rsidRDefault="00FD3613">
            <w:pPr>
              <w:pStyle w:val="TAH"/>
            </w:pPr>
            <w:r>
              <w:t>Item</w:t>
            </w:r>
          </w:p>
        </w:tc>
        <w:tc>
          <w:tcPr>
            <w:tcW w:w="3384" w:type="dxa"/>
            <w:tcBorders>
              <w:top w:val="single" w:sz="4" w:space="0" w:color="auto"/>
              <w:left w:val="single" w:sz="4" w:space="0" w:color="auto"/>
              <w:bottom w:val="single" w:sz="4" w:space="0" w:color="auto"/>
              <w:right w:val="single" w:sz="4" w:space="0" w:color="auto"/>
            </w:tcBorders>
            <w:hideMark/>
          </w:tcPr>
          <w:p w14:paraId="4AB08049" w14:textId="77777777" w:rsidR="00FD3613" w:rsidRDefault="00FD3613">
            <w:pPr>
              <w:pStyle w:val="TAH"/>
            </w:pPr>
            <w:r>
              <w:t>Bandwidth Class Combination</w:t>
            </w:r>
          </w:p>
        </w:tc>
        <w:tc>
          <w:tcPr>
            <w:tcW w:w="1276" w:type="dxa"/>
            <w:tcBorders>
              <w:top w:val="single" w:sz="4" w:space="0" w:color="auto"/>
              <w:left w:val="single" w:sz="4" w:space="0" w:color="auto"/>
              <w:bottom w:val="single" w:sz="4" w:space="0" w:color="auto"/>
              <w:right w:val="single" w:sz="4" w:space="0" w:color="auto"/>
            </w:tcBorders>
            <w:hideMark/>
          </w:tcPr>
          <w:p w14:paraId="70365B97" w14:textId="77777777" w:rsidR="00FD3613" w:rsidRDefault="00FD3613">
            <w:pPr>
              <w:pStyle w:val="TAH"/>
            </w:pPr>
            <w:r>
              <w:t>Ref.</w:t>
            </w:r>
          </w:p>
        </w:tc>
        <w:tc>
          <w:tcPr>
            <w:tcW w:w="1701" w:type="dxa"/>
            <w:tcBorders>
              <w:top w:val="single" w:sz="4" w:space="0" w:color="auto"/>
              <w:left w:val="single" w:sz="4" w:space="0" w:color="auto"/>
              <w:bottom w:val="single" w:sz="4" w:space="0" w:color="auto"/>
              <w:right w:val="single" w:sz="4" w:space="0" w:color="auto"/>
            </w:tcBorders>
            <w:hideMark/>
          </w:tcPr>
          <w:p w14:paraId="70649F59" w14:textId="77777777" w:rsidR="00FD3613" w:rsidRDefault="00FD3613">
            <w:pPr>
              <w:pStyle w:val="TAH"/>
            </w:pPr>
            <w:r>
              <w:t>Mnemonic</w:t>
            </w:r>
          </w:p>
        </w:tc>
        <w:tc>
          <w:tcPr>
            <w:tcW w:w="1507" w:type="dxa"/>
            <w:tcBorders>
              <w:top w:val="single" w:sz="4" w:space="0" w:color="auto"/>
              <w:left w:val="single" w:sz="4" w:space="0" w:color="auto"/>
              <w:bottom w:val="single" w:sz="4" w:space="0" w:color="auto"/>
              <w:right w:val="single" w:sz="4" w:space="0" w:color="auto"/>
            </w:tcBorders>
            <w:hideMark/>
          </w:tcPr>
          <w:p w14:paraId="5F41FDF6" w14:textId="77777777" w:rsidR="00FD3613" w:rsidRDefault="00FD3613">
            <w:pPr>
              <w:pStyle w:val="TAH"/>
            </w:pPr>
            <w:r>
              <w:t>Comments</w:t>
            </w:r>
          </w:p>
        </w:tc>
      </w:tr>
      <w:tr w:rsidR="00FD3613" w14:paraId="4F7D5964" w14:textId="77777777" w:rsidTr="00FD3613">
        <w:trPr>
          <w:cantSplit/>
          <w:jc w:val="center"/>
        </w:trPr>
        <w:tc>
          <w:tcPr>
            <w:tcW w:w="532" w:type="dxa"/>
            <w:tcBorders>
              <w:top w:val="single" w:sz="4" w:space="0" w:color="auto"/>
              <w:left w:val="single" w:sz="4" w:space="0" w:color="auto"/>
              <w:bottom w:val="single" w:sz="4" w:space="0" w:color="auto"/>
              <w:right w:val="single" w:sz="4" w:space="0" w:color="auto"/>
            </w:tcBorders>
            <w:hideMark/>
          </w:tcPr>
          <w:p w14:paraId="2296668D" w14:textId="77777777" w:rsidR="00FD3613" w:rsidRDefault="00FD3613">
            <w:pPr>
              <w:pStyle w:val="TAC"/>
            </w:pPr>
            <w:r>
              <w:t>1</w:t>
            </w:r>
          </w:p>
        </w:tc>
        <w:tc>
          <w:tcPr>
            <w:tcW w:w="3384" w:type="dxa"/>
            <w:tcBorders>
              <w:top w:val="single" w:sz="4" w:space="0" w:color="auto"/>
              <w:left w:val="single" w:sz="4" w:space="0" w:color="auto"/>
              <w:bottom w:val="single" w:sz="4" w:space="0" w:color="auto"/>
              <w:right w:val="single" w:sz="4" w:space="0" w:color="auto"/>
            </w:tcBorders>
            <w:hideMark/>
          </w:tcPr>
          <w:p w14:paraId="7EE8E28C" w14:textId="77777777" w:rsidR="00FD3613" w:rsidRDefault="00FD3613">
            <w:pPr>
              <w:pStyle w:val="TAL"/>
            </w:pPr>
            <w:r>
              <w:t>DL Inter-band CA BW Class Combination A-A</w:t>
            </w:r>
          </w:p>
        </w:tc>
        <w:tc>
          <w:tcPr>
            <w:tcW w:w="1276" w:type="dxa"/>
            <w:tcBorders>
              <w:top w:val="single" w:sz="4" w:space="0" w:color="auto"/>
              <w:left w:val="single" w:sz="4" w:space="0" w:color="auto"/>
              <w:bottom w:val="single" w:sz="4" w:space="0" w:color="auto"/>
              <w:right w:val="single" w:sz="4" w:space="0" w:color="auto"/>
            </w:tcBorders>
            <w:hideMark/>
          </w:tcPr>
          <w:p w14:paraId="474815F6" w14:textId="77777777" w:rsidR="00FD3613" w:rsidRDefault="00FD3613">
            <w:pPr>
              <w:pStyle w:val="TAC"/>
            </w:pPr>
            <w:r>
              <w:t>36.101, 5.6A</w:t>
            </w:r>
          </w:p>
          <w:p w14:paraId="337F5702" w14:textId="77777777" w:rsidR="00FD3613" w:rsidRDefault="00FD3613">
            <w:pPr>
              <w:pStyle w:val="TAC"/>
            </w:pPr>
            <w:r>
              <w:t>36.331, 6.3.6</w:t>
            </w:r>
          </w:p>
        </w:tc>
        <w:tc>
          <w:tcPr>
            <w:tcW w:w="1701" w:type="dxa"/>
            <w:tcBorders>
              <w:top w:val="single" w:sz="4" w:space="0" w:color="auto"/>
              <w:left w:val="single" w:sz="4" w:space="0" w:color="auto"/>
              <w:bottom w:val="single" w:sz="4" w:space="0" w:color="auto"/>
              <w:right w:val="single" w:sz="4" w:space="0" w:color="auto"/>
            </w:tcBorders>
            <w:hideMark/>
          </w:tcPr>
          <w:p w14:paraId="3739BCFF" w14:textId="77777777" w:rsidR="00FD3613" w:rsidRDefault="00FD3613">
            <w:pPr>
              <w:pStyle w:val="TAC"/>
            </w:pPr>
            <w:proofErr w:type="spellStart"/>
            <w:r>
              <w:t>pc_DL_interBand_CaBwClassComb_AA</w:t>
            </w:r>
            <w:proofErr w:type="spellEnd"/>
          </w:p>
        </w:tc>
        <w:tc>
          <w:tcPr>
            <w:tcW w:w="1507" w:type="dxa"/>
            <w:tcBorders>
              <w:top w:val="single" w:sz="4" w:space="0" w:color="auto"/>
              <w:left w:val="single" w:sz="4" w:space="0" w:color="auto"/>
              <w:bottom w:val="single" w:sz="4" w:space="0" w:color="auto"/>
              <w:right w:val="single" w:sz="4" w:space="0" w:color="auto"/>
            </w:tcBorders>
            <w:hideMark/>
          </w:tcPr>
          <w:p w14:paraId="3D14513D" w14:textId="77777777" w:rsidR="00FD3613" w:rsidRDefault="00FD3613">
            <w:pPr>
              <w:pStyle w:val="TAL"/>
            </w:pPr>
            <w:r>
              <w:t>Note 1</w:t>
            </w:r>
          </w:p>
        </w:tc>
      </w:tr>
      <w:tr w:rsidR="00FD3613" w14:paraId="5F3C80D6" w14:textId="77777777" w:rsidTr="00FD3613">
        <w:trPr>
          <w:cantSplit/>
          <w:jc w:val="center"/>
        </w:trPr>
        <w:tc>
          <w:tcPr>
            <w:tcW w:w="532" w:type="dxa"/>
            <w:tcBorders>
              <w:top w:val="single" w:sz="4" w:space="0" w:color="auto"/>
              <w:left w:val="single" w:sz="4" w:space="0" w:color="auto"/>
              <w:bottom w:val="single" w:sz="4" w:space="0" w:color="auto"/>
              <w:right w:val="single" w:sz="4" w:space="0" w:color="auto"/>
            </w:tcBorders>
            <w:hideMark/>
          </w:tcPr>
          <w:p w14:paraId="16DB2F11" w14:textId="77777777" w:rsidR="00FD3613" w:rsidRDefault="00FD3613">
            <w:pPr>
              <w:pStyle w:val="TAC"/>
            </w:pPr>
            <w:r>
              <w:t>2</w:t>
            </w:r>
          </w:p>
        </w:tc>
        <w:tc>
          <w:tcPr>
            <w:tcW w:w="3384" w:type="dxa"/>
            <w:tcBorders>
              <w:top w:val="single" w:sz="4" w:space="0" w:color="auto"/>
              <w:left w:val="single" w:sz="4" w:space="0" w:color="auto"/>
              <w:bottom w:val="single" w:sz="4" w:space="0" w:color="auto"/>
              <w:right w:val="single" w:sz="4" w:space="0" w:color="auto"/>
            </w:tcBorders>
            <w:hideMark/>
          </w:tcPr>
          <w:p w14:paraId="71A95B91" w14:textId="77777777" w:rsidR="00FD3613" w:rsidRDefault="00FD3613">
            <w:pPr>
              <w:pStyle w:val="TAL"/>
            </w:pPr>
            <w:r>
              <w:t>DL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hideMark/>
          </w:tcPr>
          <w:p w14:paraId="092AB2F4" w14:textId="77777777" w:rsidR="00FD3613" w:rsidRDefault="00FD3613">
            <w:pPr>
              <w:pStyle w:val="TAC"/>
            </w:pPr>
            <w:r>
              <w:rPr>
                <w:rFonts w:cs="Arial"/>
                <w:szCs w:val="18"/>
              </w:rPr>
              <w:t>36.101, 5.6A 36.331, 6.3.6</w:t>
            </w:r>
          </w:p>
        </w:tc>
        <w:tc>
          <w:tcPr>
            <w:tcW w:w="1701" w:type="dxa"/>
            <w:tcBorders>
              <w:top w:val="single" w:sz="4" w:space="0" w:color="auto"/>
              <w:left w:val="single" w:sz="4" w:space="0" w:color="auto"/>
              <w:bottom w:val="single" w:sz="4" w:space="0" w:color="auto"/>
              <w:right w:val="single" w:sz="4" w:space="0" w:color="auto"/>
            </w:tcBorders>
          </w:tcPr>
          <w:p w14:paraId="461FF60F" w14:textId="77777777" w:rsidR="00FD3613" w:rsidRDefault="00FD3613">
            <w:pPr>
              <w:pStyle w:val="TAC"/>
            </w:pPr>
          </w:p>
        </w:tc>
        <w:tc>
          <w:tcPr>
            <w:tcW w:w="1507" w:type="dxa"/>
            <w:tcBorders>
              <w:top w:val="single" w:sz="4" w:space="0" w:color="auto"/>
              <w:left w:val="single" w:sz="4" w:space="0" w:color="auto"/>
              <w:bottom w:val="single" w:sz="4" w:space="0" w:color="auto"/>
              <w:right w:val="single" w:sz="4" w:space="0" w:color="auto"/>
            </w:tcBorders>
          </w:tcPr>
          <w:p w14:paraId="532F78DC" w14:textId="77777777" w:rsidR="00FD3613" w:rsidRDefault="00FD3613">
            <w:pPr>
              <w:pStyle w:val="TAL"/>
            </w:pPr>
          </w:p>
        </w:tc>
      </w:tr>
      <w:tr w:rsidR="00FD3613" w14:paraId="79EDFBDC" w14:textId="77777777" w:rsidTr="00FD3613">
        <w:trPr>
          <w:cantSplit/>
          <w:jc w:val="center"/>
        </w:trPr>
        <w:tc>
          <w:tcPr>
            <w:tcW w:w="532" w:type="dxa"/>
            <w:tcBorders>
              <w:top w:val="single" w:sz="4" w:space="0" w:color="auto"/>
              <w:left w:val="single" w:sz="4" w:space="0" w:color="auto"/>
              <w:bottom w:val="single" w:sz="4" w:space="0" w:color="auto"/>
              <w:right w:val="single" w:sz="4" w:space="0" w:color="auto"/>
            </w:tcBorders>
            <w:hideMark/>
          </w:tcPr>
          <w:p w14:paraId="2F2787AE" w14:textId="77777777" w:rsidR="00FD3613" w:rsidRDefault="00FD3613">
            <w:pPr>
              <w:pStyle w:val="TAC"/>
            </w:pPr>
            <w:r>
              <w:t>3</w:t>
            </w:r>
          </w:p>
        </w:tc>
        <w:tc>
          <w:tcPr>
            <w:tcW w:w="3384" w:type="dxa"/>
            <w:tcBorders>
              <w:top w:val="single" w:sz="4" w:space="0" w:color="auto"/>
              <w:left w:val="single" w:sz="4" w:space="0" w:color="auto"/>
              <w:bottom w:val="single" w:sz="4" w:space="0" w:color="auto"/>
              <w:right w:val="single" w:sz="4" w:space="0" w:color="auto"/>
            </w:tcBorders>
            <w:hideMark/>
          </w:tcPr>
          <w:p w14:paraId="1A8CF44E" w14:textId="22DF9ACF" w:rsidR="00FD3613" w:rsidRDefault="00FD3613">
            <w:pPr>
              <w:pStyle w:val="TAL"/>
            </w:pPr>
            <w:r>
              <w:t>DL Inter-band CA BW Class Combination A-A-A</w:t>
            </w:r>
            <w:ins w:id="23" w:author="Amy TAO" w:date="2023-08-09T17:20:00Z">
              <w:r>
                <w:t>/A-A-A-A-A</w:t>
              </w:r>
            </w:ins>
            <w:r>
              <w:t xml:space="preserve"> (three bands)</w:t>
            </w:r>
          </w:p>
        </w:tc>
        <w:tc>
          <w:tcPr>
            <w:tcW w:w="1276" w:type="dxa"/>
            <w:tcBorders>
              <w:top w:val="single" w:sz="4" w:space="0" w:color="auto"/>
              <w:left w:val="single" w:sz="4" w:space="0" w:color="auto"/>
              <w:bottom w:val="single" w:sz="4" w:space="0" w:color="auto"/>
              <w:right w:val="single" w:sz="4" w:space="0" w:color="auto"/>
            </w:tcBorders>
            <w:hideMark/>
          </w:tcPr>
          <w:p w14:paraId="2C8522DD" w14:textId="77777777" w:rsidR="00FD3613" w:rsidRDefault="00FD3613">
            <w:pPr>
              <w:pStyle w:val="TAC"/>
              <w:rPr>
                <w:rFonts w:cs="Arial"/>
                <w:szCs w:val="18"/>
              </w:rPr>
            </w:pPr>
            <w:r>
              <w:rPr>
                <w:rFonts w:cs="Arial"/>
                <w:szCs w:val="18"/>
              </w:rPr>
              <w:t>36.101, 5.6A 36.331, 6.3.6</w:t>
            </w:r>
          </w:p>
        </w:tc>
        <w:tc>
          <w:tcPr>
            <w:tcW w:w="1701" w:type="dxa"/>
            <w:tcBorders>
              <w:top w:val="single" w:sz="4" w:space="0" w:color="auto"/>
              <w:left w:val="single" w:sz="4" w:space="0" w:color="auto"/>
              <w:bottom w:val="single" w:sz="4" w:space="0" w:color="auto"/>
              <w:right w:val="single" w:sz="4" w:space="0" w:color="auto"/>
            </w:tcBorders>
          </w:tcPr>
          <w:p w14:paraId="0A97398D" w14:textId="77777777" w:rsidR="00FD3613" w:rsidRDefault="00FD3613">
            <w:pPr>
              <w:pStyle w:val="TAC"/>
            </w:pPr>
          </w:p>
        </w:tc>
        <w:tc>
          <w:tcPr>
            <w:tcW w:w="1507" w:type="dxa"/>
            <w:tcBorders>
              <w:top w:val="single" w:sz="4" w:space="0" w:color="auto"/>
              <w:left w:val="single" w:sz="4" w:space="0" w:color="auto"/>
              <w:bottom w:val="single" w:sz="4" w:space="0" w:color="auto"/>
              <w:right w:val="single" w:sz="4" w:space="0" w:color="auto"/>
            </w:tcBorders>
          </w:tcPr>
          <w:p w14:paraId="668791B7" w14:textId="77777777" w:rsidR="00FD3613" w:rsidRDefault="00FD3613">
            <w:pPr>
              <w:pStyle w:val="TAL"/>
            </w:pPr>
          </w:p>
        </w:tc>
      </w:tr>
      <w:tr w:rsidR="00FD3613" w14:paraId="5729B083" w14:textId="77777777" w:rsidTr="00FD3613">
        <w:trPr>
          <w:cantSplit/>
          <w:jc w:val="center"/>
        </w:trPr>
        <w:tc>
          <w:tcPr>
            <w:tcW w:w="532" w:type="dxa"/>
            <w:tcBorders>
              <w:top w:val="single" w:sz="4" w:space="0" w:color="auto"/>
              <w:left w:val="single" w:sz="4" w:space="0" w:color="auto"/>
              <w:bottom w:val="single" w:sz="4" w:space="0" w:color="auto"/>
              <w:right w:val="single" w:sz="4" w:space="0" w:color="auto"/>
            </w:tcBorders>
            <w:hideMark/>
          </w:tcPr>
          <w:p w14:paraId="39E413B8" w14:textId="77777777" w:rsidR="00FD3613" w:rsidRDefault="00FD3613">
            <w:pPr>
              <w:pStyle w:val="TAC"/>
            </w:pPr>
            <w:r>
              <w:t>4</w:t>
            </w:r>
          </w:p>
        </w:tc>
        <w:tc>
          <w:tcPr>
            <w:tcW w:w="3384" w:type="dxa"/>
            <w:tcBorders>
              <w:top w:val="single" w:sz="4" w:space="0" w:color="auto"/>
              <w:left w:val="single" w:sz="4" w:space="0" w:color="auto"/>
              <w:bottom w:val="single" w:sz="4" w:space="0" w:color="auto"/>
              <w:right w:val="single" w:sz="4" w:space="0" w:color="auto"/>
            </w:tcBorders>
            <w:hideMark/>
          </w:tcPr>
          <w:p w14:paraId="7DD549CA" w14:textId="77777777" w:rsidR="00FD3613" w:rsidRDefault="00FD3613">
            <w:pPr>
              <w:pStyle w:val="TAL"/>
            </w:pPr>
            <w:r>
              <w:t>DL Inter-band CA BW Class Combination A-C/C-A or A-B/B-A (two bands)</w:t>
            </w:r>
          </w:p>
        </w:tc>
        <w:tc>
          <w:tcPr>
            <w:tcW w:w="1276" w:type="dxa"/>
            <w:tcBorders>
              <w:top w:val="single" w:sz="4" w:space="0" w:color="auto"/>
              <w:left w:val="single" w:sz="4" w:space="0" w:color="auto"/>
              <w:bottom w:val="single" w:sz="4" w:space="0" w:color="auto"/>
              <w:right w:val="single" w:sz="4" w:space="0" w:color="auto"/>
            </w:tcBorders>
            <w:hideMark/>
          </w:tcPr>
          <w:p w14:paraId="7A7CC350" w14:textId="77777777" w:rsidR="00FD3613" w:rsidRDefault="00FD3613">
            <w:pPr>
              <w:pStyle w:val="TAC"/>
              <w:rPr>
                <w:rFonts w:cs="Arial"/>
                <w:szCs w:val="18"/>
              </w:rPr>
            </w:pPr>
            <w:r>
              <w:rPr>
                <w:rFonts w:cs="Arial"/>
                <w:szCs w:val="18"/>
              </w:rPr>
              <w:t>36.101, 5.6A 36.331, 6.3.6</w:t>
            </w:r>
          </w:p>
        </w:tc>
        <w:tc>
          <w:tcPr>
            <w:tcW w:w="1701" w:type="dxa"/>
            <w:tcBorders>
              <w:top w:val="single" w:sz="4" w:space="0" w:color="auto"/>
              <w:left w:val="single" w:sz="4" w:space="0" w:color="auto"/>
              <w:bottom w:val="single" w:sz="4" w:space="0" w:color="auto"/>
              <w:right w:val="single" w:sz="4" w:space="0" w:color="auto"/>
            </w:tcBorders>
          </w:tcPr>
          <w:p w14:paraId="1F5DDADC" w14:textId="77777777" w:rsidR="00FD3613" w:rsidRDefault="00FD3613">
            <w:pPr>
              <w:pStyle w:val="TAC"/>
            </w:pPr>
          </w:p>
        </w:tc>
        <w:tc>
          <w:tcPr>
            <w:tcW w:w="1507" w:type="dxa"/>
            <w:tcBorders>
              <w:top w:val="single" w:sz="4" w:space="0" w:color="auto"/>
              <w:left w:val="single" w:sz="4" w:space="0" w:color="auto"/>
              <w:bottom w:val="single" w:sz="4" w:space="0" w:color="auto"/>
              <w:right w:val="single" w:sz="4" w:space="0" w:color="auto"/>
            </w:tcBorders>
          </w:tcPr>
          <w:p w14:paraId="6EA1FB11" w14:textId="77777777" w:rsidR="00FD3613" w:rsidRDefault="00FD3613">
            <w:pPr>
              <w:pStyle w:val="TAL"/>
            </w:pPr>
          </w:p>
        </w:tc>
      </w:tr>
      <w:tr w:rsidR="00FD3613" w14:paraId="1D2E748B" w14:textId="77777777" w:rsidTr="00FD3613">
        <w:trPr>
          <w:cantSplit/>
          <w:jc w:val="center"/>
        </w:trPr>
        <w:tc>
          <w:tcPr>
            <w:tcW w:w="532" w:type="dxa"/>
            <w:tcBorders>
              <w:top w:val="single" w:sz="4" w:space="0" w:color="auto"/>
              <w:left w:val="single" w:sz="4" w:space="0" w:color="auto"/>
              <w:bottom w:val="single" w:sz="4" w:space="0" w:color="auto"/>
              <w:right w:val="single" w:sz="4" w:space="0" w:color="auto"/>
            </w:tcBorders>
            <w:hideMark/>
          </w:tcPr>
          <w:p w14:paraId="75657CCF" w14:textId="77777777" w:rsidR="00FD3613" w:rsidRDefault="00FD3613">
            <w:pPr>
              <w:pStyle w:val="TAC"/>
            </w:pPr>
            <w:r>
              <w:t>5</w:t>
            </w:r>
          </w:p>
        </w:tc>
        <w:tc>
          <w:tcPr>
            <w:tcW w:w="3384" w:type="dxa"/>
            <w:tcBorders>
              <w:top w:val="single" w:sz="4" w:space="0" w:color="auto"/>
              <w:left w:val="single" w:sz="4" w:space="0" w:color="auto"/>
              <w:bottom w:val="single" w:sz="4" w:space="0" w:color="auto"/>
              <w:right w:val="single" w:sz="4" w:space="0" w:color="auto"/>
            </w:tcBorders>
            <w:hideMark/>
          </w:tcPr>
          <w:p w14:paraId="51720EA1" w14:textId="77777777" w:rsidR="00FD3613" w:rsidRDefault="00FD3613">
            <w:pPr>
              <w:pStyle w:val="TAL"/>
            </w:pPr>
            <w:r>
              <w:t>DL Inter-band CA BW Class Combination A-A where one of the bands is DL-only</w:t>
            </w:r>
          </w:p>
        </w:tc>
        <w:tc>
          <w:tcPr>
            <w:tcW w:w="1276" w:type="dxa"/>
            <w:tcBorders>
              <w:top w:val="single" w:sz="4" w:space="0" w:color="auto"/>
              <w:left w:val="single" w:sz="4" w:space="0" w:color="auto"/>
              <w:bottom w:val="single" w:sz="4" w:space="0" w:color="auto"/>
              <w:right w:val="single" w:sz="4" w:space="0" w:color="auto"/>
            </w:tcBorders>
            <w:hideMark/>
          </w:tcPr>
          <w:p w14:paraId="1FA81307" w14:textId="77777777" w:rsidR="00FD3613" w:rsidRDefault="00FD3613">
            <w:pPr>
              <w:pStyle w:val="TAC"/>
              <w:rPr>
                <w:rFonts w:cs="Arial"/>
                <w:szCs w:val="18"/>
              </w:rPr>
            </w:pPr>
            <w:r>
              <w:rPr>
                <w:rFonts w:cs="Arial"/>
                <w:szCs w:val="18"/>
              </w:rPr>
              <w:t>36.101, 5.5</w:t>
            </w:r>
          </w:p>
        </w:tc>
        <w:tc>
          <w:tcPr>
            <w:tcW w:w="1701" w:type="dxa"/>
            <w:tcBorders>
              <w:top w:val="single" w:sz="4" w:space="0" w:color="auto"/>
              <w:left w:val="single" w:sz="4" w:space="0" w:color="auto"/>
              <w:bottom w:val="single" w:sz="4" w:space="0" w:color="auto"/>
              <w:right w:val="single" w:sz="4" w:space="0" w:color="auto"/>
            </w:tcBorders>
          </w:tcPr>
          <w:p w14:paraId="0DEEB389" w14:textId="77777777" w:rsidR="00FD3613" w:rsidRDefault="00FD3613">
            <w:pPr>
              <w:pStyle w:val="TAC"/>
            </w:pPr>
          </w:p>
        </w:tc>
        <w:tc>
          <w:tcPr>
            <w:tcW w:w="1507" w:type="dxa"/>
            <w:tcBorders>
              <w:top w:val="single" w:sz="4" w:space="0" w:color="auto"/>
              <w:left w:val="single" w:sz="4" w:space="0" w:color="auto"/>
              <w:bottom w:val="single" w:sz="4" w:space="0" w:color="auto"/>
              <w:right w:val="single" w:sz="4" w:space="0" w:color="auto"/>
            </w:tcBorders>
          </w:tcPr>
          <w:p w14:paraId="196A46E5" w14:textId="77777777" w:rsidR="00FD3613" w:rsidRDefault="00FD3613">
            <w:pPr>
              <w:pStyle w:val="TAL"/>
            </w:pPr>
          </w:p>
        </w:tc>
      </w:tr>
      <w:tr w:rsidR="00FD3613" w14:paraId="1E64EEE2" w14:textId="77777777" w:rsidTr="00FD3613">
        <w:trPr>
          <w:cantSplit/>
          <w:jc w:val="center"/>
        </w:trPr>
        <w:tc>
          <w:tcPr>
            <w:tcW w:w="532" w:type="dxa"/>
            <w:tcBorders>
              <w:top w:val="single" w:sz="4" w:space="0" w:color="auto"/>
              <w:left w:val="single" w:sz="4" w:space="0" w:color="auto"/>
              <w:bottom w:val="single" w:sz="4" w:space="0" w:color="auto"/>
              <w:right w:val="single" w:sz="4" w:space="0" w:color="auto"/>
            </w:tcBorders>
            <w:hideMark/>
          </w:tcPr>
          <w:p w14:paraId="1A39B890" w14:textId="77777777" w:rsidR="00FD3613" w:rsidRDefault="00FD3613">
            <w:pPr>
              <w:pStyle w:val="TAC"/>
            </w:pPr>
            <w:r>
              <w:t>6</w:t>
            </w:r>
          </w:p>
        </w:tc>
        <w:tc>
          <w:tcPr>
            <w:tcW w:w="3384" w:type="dxa"/>
            <w:tcBorders>
              <w:top w:val="single" w:sz="4" w:space="0" w:color="auto"/>
              <w:left w:val="single" w:sz="4" w:space="0" w:color="auto"/>
              <w:bottom w:val="single" w:sz="4" w:space="0" w:color="auto"/>
              <w:right w:val="single" w:sz="4" w:space="0" w:color="auto"/>
            </w:tcBorders>
            <w:hideMark/>
          </w:tcPr>
          <w:p w14:paraId="336A2B67" w14:textId="42D87C9B" w:rsidR="00FD3613" w:rsidRDefault="00FD3613">
            <w:pPr>
              <w:pStyle w:val="TAL"/>
            </w:pPr>
            <w:r>
              <w:t>DL Inter-band CA BW Class Combination A-A-A-A</w:t>
            </w:r>
            <w:ins w:id="24" w:author="Amy TAO" w:date="2023-08-09T17:20:00Z">
              <w:r>
                <w:t>/</w:t>
              </w:r>
            </w:ins>
            <w:ins w:id="25" w:author="Amy TAO" w:date="2023-08-09T17:19:00Z">
              <w:r>
                <w:t>A-A-A-A-A</w:t>
              </w:r>
            </w:ins>
            <w:r>
              <w:t xml:space="preserve"> (four bands)</w:t>
            </w:r>
          </w:p>
        </w:tc>
        <w:tc>
          <w:tcPr>
            <w:tcW w:w="1276" w:type="dxa"/>
            <w:tcBorders>
              <w:top w:val="single" w:sz="4" w:space="0" w:color="auto"/>
              <w:left w:val="single" w:sz="4" w:space="0" w:color="auto"/>
              <w:bottom w:val="single" w:sz="4" w:space="0" w:color="auto"/>
              <w:right w:val="single" w:sz="4" w:space="0" w:color="auto"/>
            </w:tcBorders>
            <w:hideMark/>
          </w:tcPr>
          <w:p w14:paraId="0B0FE603" w14:textId="77777777" w:rsidR="00FD3613" w:rsidRDefault="00FD3613">
            <w:pPr>
              <w:pStyle w:val="TAC"/>
              <w:rPr>
                <w:rFonts w:cs="Arial"/>
                <w:szCs w:val="18"/>
              </w:rPr>
            </w:pPr>
            <w:r>
              <w:rPr>
                <w:rFonts w:cs="Arial"/>
                <w:szCs w:val="18"/>
              </w:rPr>
              <w:t>36.101, 5.6A 36.331, 6.3.6</w:t>
            </w:r>
          </w:p>
        </w:tc>
        <w:tc>
          <w:tcPr>
            <w:tcW w:w="1701" w:type="dxa"/>
            <w:tcBorders>
              <w:top w:val="single" w:sz="4" w:space="0" w:color="auto"/>
              <w:left w:val="single" w:sz="4" w:space="0" w:color="auto"/>
              <w:bottom w:val="single" w:sz="4" w:space="0" w:color="auto"/>
              <w:right w:val="single" w:sz="4" w:space="0" w:color="auto"/>
            </w:tcBorders>
          </w:tcPr>
          <w:p w14:paraId="7BF7C186" w14:textId="77777777" w:rsidR="00FD3613" w:rsidRDefault="00FD3613">
            <w:pPr>
              <w:pStyle w:val="TAC"/>
            </w:pPr>
          </w:p>
        </w:tc>
        <w:tc>
          <w:tcPr>
            <w:tcW w:w="1507" w:type="dxa"/>
            <w:tcBorders>
              <w:top w:val="single" w:sz="4" w:space="0" w:color="auto"/>
              <w:left w:val="single" w:sz="4" w:space="0" w:color="auto"/>
              <w:bottom w:val="single" w:sz="4" w:space="0" w:color="auto"/>
              <w:right w:val="single" w:sz="4" w:space="0" w:color="auto"/>
            </w:tcBorders>
          </w:tcPr>
          <w:p w14:paraId="6AC839F9" w14:textId="77777777" w:rsidR="00FD3613" w:rsidRDefault="00FD3613">
            <w:pPr>
              <w:pStyle w:val="TAL"/>
            </w:pPr>
          </w:p>
        </w:tc>
      </w:tr>
      <w:tr w:rsidR="00FD3613" w14:paraId="74D8F9B3" w14:textId="77777777" w:rsidTr="00FD3613">
        <w:trPr>
          <w:cantSplit/>
          <w:jc w:val="center"/>
        </w:trPr>
        <w:tc>
          <w:tcPr>
            <w:tcW w:w="532" w:type="dxa"/>
            <w:tcBorders>
              <w:top w:val="single" w:sz="4" w:space="0" w:color="auto"/>
              <w:left w:val="single" w:sz="4" w:space="0" w:color="auto"/>
              <w:bottom w:val="single" w:sz="4" w:space="0" w:color="auto"/>
              <w:right w:val="single" w:sz="4" w:space="0" w:color="auto"/>
            </w:tcBorders>
            <w:hideMark/>
          </w:tcPr>
          <w:p w14:paraId="212D1D75" w14:textId="77777777" w:rsidR="00FD3613" w:rsidRDefault="00FD3613">
            <w:pPr>
              <w:pStyle w:val="TAC"/>
            </w:pPr>
            <w:r>
              <w:t>7</w:t>
            </w:r>
          </w:p>
        </w:tc>
        <w:tc>
          <w:tcPr>
            <w:tcW w:w="3384" w:type="dxa"/>
            <w:tcBorders>
              <w:top w:val="single" w:sz="4" w:space="0" w:color="auto"/>
              <w:left w:val="single" w:sz="4" w:space="0" w:color="auto"/>
              <w:bottom w:val="single" w:sz="4" w:space="0" w:color="auto"/>
              <w:right w:val="single" w:sz="4" w:space="0" w:color="auto"/>
            </w:tcBorders>
            <w:hideMark/>
          </w:tcPr>
          <w:p w14:paraId="5ACFE4AC" w14:textId="77777777" w:rsidR="00FD3613" w:rsidRDefault="00FD3613">
            <w:pPr>
              <w:pStyle w:val="TAL"/>
            </w:pPr>
            <w:r>
              <w:t>DL Inter-band CA BW Class Combination A-A-C</w:t>
            </w:r>
            <w:r>
              <w:rPr>
                <w:rFonts w:eastAsia="PMingLiU"/>
                <w:lang w:eastAsia="zh-TW"/>
              </w:rPr>
              <w:t>/C-A-A</w:t>
            </w:r>
            <w:r>
              <w:t xml:space="preserve"> (three bands)</w:t>
            </w:r>
          </w:p>
        </w:tc>
        <w:tc>
          <w:tcPr>
            <w:tcW w:w="1276" w:type="dxa"/>
            <w:tcBorders>
              <w:top w:val="single" w:sz="4" w:space="0" w:color="auto"/>
              <w:left w:val="single" w:sz="4" w:space="0" w:color="auto"/>
              <w:bottom w:val="single" w:sz="4" w:space="0" w:color="auto"/>
              <w:right w:val="single" w:sz="4" w:space="0" w:color="auto"/>
            </w:tcBorders>
            <w:hideMark/>
          </w:tcPr>
          <w:p w14:paraId="74848C26" w14:textId="77777777" w:rsidR="00FD3613" w:rsidRDefault="00FD3613">
            <w:pPr>
              <w:pStyle w:val="TAC"/>
              <w:rPr>
                <w:rFonts w:cs="Arial"/>
                <w:szCs w:val="18"/>
              </w:rPr>
            </w:pPr>
            <w:r>
              <w:rPr>
                <w:rFonts w:cs="Arial"/>
                <w:szCs w:val="18"/>
              </w:rPr>
              <w:t>36.101, 5.6A 36.331, 6.3.6</w:t>
            </w:r>
          </w:p>
        </w:tc>
        <w:tc>
          <w:tcPr>
            <w:tcW w:w="1701" w:type="dxa"/>
            <w:tcBorders>
              <w:top w:val="single" w:sz="4" w:space="0" w:color="auto"/>
              <w:left w:val="single" w:sz="4" w:space="0" w:color="auto"/>
              <w:bottom w:val="single" w:sz="4" w:space="0" w:color="auto"/>
              <w:right w:val="single" w:sz="4" w:space="0" w:color="auto"/>
            </w:tcBorders>
          </w:tcPr>
          <w:p w14:paraId="1C017CB3" w14:textId="77777777" w:rsidR="00FD3613" w:rsidRDefault="00FD3613">
            <w:pPr>
              <w:pStyle w:val="TAC"/>
            </w:pPr>
          </w:p>
        </w:tc>
        <w:tc>
          <w:tcPr>
            <w:tcW w:w="1507" w:type="dxa"/>
            <w:tcBorders>
              <w:top w:val="single" w:sz="4" w:space="0" w:color="auto"/>
              <w:left w:val="single" w:sz="4" w:space="0" w:color="auto"/>
              <w:bottom w:val="single" w:sz="4" w:space="0" w:color="auto"/>
              <w:right w:val="single" w:sz="4" w:space="0" w:color="auto"/>
            </w:tcBorders>
          </w:tcPr>
          <w:p w14:paraId="0019B247" w14:textId="77777777" w:rsidR="00FD3613" w:rsidRDefault="00FD3613">
            <w:pPr>
              <w:pStyle w:val="TAL"/>
            </w:pPr>
          </w:p>
        </w:tc>
      </w:tr>
      <w:tr w:rsidR="00FD3613" w14:paraId="38AF5CE9" w14:textId="77777777" w:rsidTr="00FD3613">
        <w:trPr>
          <w:cantSplit/>
          <w:jc w:val="center"/>
        </w:trPr>
        <w:tc>
          <w:tcPr>
            <w:tcW w:w="532" w:type="dxa"/>
            <w:tcBorders>
              <w:top w:val="single" w:sz="4" w:space="0" w:color="auto"/>
              <w:left w:val="single" w:sz="4" w:space="0" w:color="auto"/>
              <w:bottom w:val="single" w:sz="4" w:space="0" w:color="auto"/>
              <w:right w:val="single" w:sz="4" w:space="0" w:color="auto"/>
            </w:tcBorders>
            <w:hideMark/>
          </w:tcPr>
          <w:p w14:paraId="42F032CD" w14:textId="77777777" w:rsidR="00FD3613" w:rsidRDefault="00FD3613">
            <w:pPr>
              <w:pStyle w:val="TAC"/>
            </w:pPr>
            <w:r>
              <w:t>8</w:t>
            </w:r>
          </w:p>
        </w:tc>
        <w:tc>
          <w:tcPr>
            <w:tcW w:w="3384" w:type="dxa"/>
            <w:tcBorders>
              <w:top w:val="single" w:sz="4" w:space="0" w:color="auto"/>
              <w:left w:val="single" w:sz="4" w:space="0" w:color="auto"/>
              <w:bottom w:val="single" w:sz="4" w:space="0" w:color="auto"/>
              <w:right w:val="single" w:sz="4" w:space="0" w:color="auto"/>
            </w:tcBorders>
            <w:hideMark/>
          </w:tcPr>
          <w:p w14:paraId="13D9C3CF" w14:textId="77777777" w:rsidR="00FD3613" w:rsidRDefault="00FD3613">
            <w:pPr>
              <w:pStyle w:val="TAL"/>
            </w:pPr>
            <w:r>
              <w:t>DL Inter-band CA BW Class Combination A-A-A-C (four bands)</w:t>
            </w:r>
          </w:p>
        </w:tc>
        <w:tc>
          <w:tcPr>
            <w:tcW w:w="1276" w:type="dxa"/>
            <w:tcBorders>
              <w:top w:val="single" w:sz="4" w:space="0" w:color="auto"/>
              <w:left w:val="single" w:sz="4" w:space="0" w:color="auto"/>
              <w:bottom w:val="single" w:sz="4" w:space="0" w:color="auto"/>
              <w:right w:val="single" w:sz="4" w:space="0" w:color="auto"/>
            </w:tcBorders>
            <w:hideMark/>
          </w:tcPr>
          <w:p w14:paraId="24398DCE" w14:textId="77777777" w:rsidR="00FD3613" w:rsidRDefault="00FD3613">
            <w:pPr>
              <w:pStyle w:val="TAC"/>
              <w:rPr>
                <w:rFonts w:cs="Arial"/>
                <w:szCs w:val="18"/>
              </w:rPr>
            </w:pPr>
            <w:r>
              <w:rPr>
                <w:rFonts w:cs="Arial"/>
                <w:szCs w:val="18"/>
              </w:rPr>
              <w:t>36.101, 5.6A 36.331, 6.3.6</w:t>
            </w:r>
          </w:p>
        </w:tc>
        <w:tc>
          <w:tcPr>
            <w:tcW w:w="1701" w:type="dxa"/>
            <w:tcBorders>
              <w:top w:val="single" w:sz="4" w:space="0" w:color="auto"/>
              <w:left w:val="single" w:sz="4" w:space="0" w:color="auto"/>
              <w:bottom w:val="single" w:sz="4" w:space="0" w:color="auto"/>
              <w:right w:val="single" w:sz="4" w:space="0" w:color="auto"/>
            </w:tcBorders>
          </w:tcPr>
          <w:p w14:paraId="4F01D4C1" w14:textId="77777777" w:rsidR="00FD3613" w:rsidRDefault="00FD3613">
            <w:pPr>
              <w:pStyle w:val="TAC"/>
            </w:pPr>
          </w:p>
        </w:tc>
        <w:tc>
          <w:tcPr>
            <w:tcW w:w="1507" w:type="dxa"/>
            <w:tcBorders>
              <w:top w:val="single" w:sz="4" w:space="0" w:color="auto"/>
              <w:left w:val="single" w:sz="4" w:space="0" w:color="auto"/>
              <w:bottom w:val="single" w:sz="4" w:space="0" w:color="auto"/>
              <w:right w:val="single" w:sz="4" w:space="0" w:color="auto"/>
            </w:tcBorders>
          </w:tcPr>
          <w:p w14:paraId="144BBD71" w14:textId="77777777" w:rsidR="00FD3613" w:rsidRDefault="00FD3613">
            <w:pPr>
              <w:pStyle w:val="TAL"/>
            </w:pPr>
          </w:p>
        </w:tc>
      </w:tr>
      <w:tr w:rsidR="00FD3613" w14:paraId="7E431C21" w14:textId="77777777" w:rsidTr="00FD3613">
        <w:trPr>
          <w:cantSplit/>
          <w:jc w:val="center"/>
        </w:trPr>
        <w:tc>
          <w:tcPr>
            <w:tcW w:w="532" w:type="dxa"/>
            <w:tcBorders>
              <w:top w:val="single" w:sz="4" w:space="0" w:color="auto"/>
              <w:left w:val="single" w:sz="4" w:space="0" w:color="auto"/>
              <w:bottom w:val="single" w:sz="4" w:space="0" w:color="auto"/>
              <w:right w:val="single" w:sz="4" w:space="0" w:color="auto"/>
            </w:tcBorders>
            <w:hideMark/>
          </w:tcPr>
          <w:p w14:paraId="3A8C2DB6" w14:textId="77777777" w:rsidR="00FD3613" w:rsidRDefault="00FD3613">
            <w:pPr>
              <w:pStyle w:val="TAC"/>
            </w:pPr>
            <w:r>
              <w:rPr>
                <w:rFonts w:eastAsia="PMingLiU"/>
                <w:lang w:eastAsia="zh-TW"/>
              </w:rPr>
              <w:t>9</w:t>
            </w:r>
          </w:p>
        </w:tc>
        <w:tc>
          <w:tcPr>
            <w:tcW w:w="3384" w:type="dxa"/>
            <w:tcBorders>
              <w:top w:val="single" w:sz="4" w:space="0" w:color="auto"/>
              <w:left w:val="single" w:sz="4" w:space="0" w:color="auto"/>
              <w:bottom w:val="single" w:sz="4" w:space="0" w:color="auto"/>
              <w:right w:val="single" w:sz="4" w:space="0" w:color="auto"/>
            </w:tcBorders>
            <w:hideMark/>
          </w:tcPr>
          <w:p w14:paraId="2EC27B81" w14:textId="77777777" w:rsidR="00FD3613" w:rsidRDefault="00FD3613">
            <w:pPr>
              <w:pStyle w:val="TAL"/>
            </w:pPr>
            <w:r>
              <w:t xml:space="preserve">DL Inter-band CA BW Class Combination </w:t>
            </w:r>
            <w:r>
              <w:rPr>
                <w:rFonts w:eastAsia="PMingLiU"/>
                <w:lang w:eastAsia="zh-TW"/>
              </w:rPr>
              <w:t>A</w:t>
            </w:r>
            <w:r>
              <w:t>-</w:t>
            </w:r>
            <w:r>
              <w:rPr>
                <w:rFonts w:eastAsia="PMingLiU"/>
                <w:lang w:eastAsia="zh-TW"/>
              </w:rPr>
              <w:t>D/D-A or C-C or C-B</w:t>
            </w:r>
            <w:r>
              <w:t xml:space="preserve"> (</w:t>
            </w:r>
            <w:r>
              <w:rPr>
                <w:rFonts w:eastAsia="PMingLiU"/>
                <w:lang w:eastAsia="zh-TW"/>
              </w:rPr>
              <w:t>two</w:t>
            </w:r>
            <w:r>
              <w:t xml:space="preserve"> bands)</w:t>
            </w:r>
          </w:p>
        </w:tc>
        <w:tc>
          <w:tcPr>
            <w:tcW w:w="1276" w:type="dxa"/>
            <w:tcBorders>
              <w:top w:val="single" w:sz="4" w:space="0" w:color="auto"/>
              <w:left w:val="single" w:sz="4" w:space="0" w:color="auto"/>
              <w:bottom w:val="single" w:sz="4" w:space="0" w:color="auto"/>
              <w:right w:val="single" w:sz="4" w:space="0" w:color="auto"/>
            </w:tcBorders>
            <w:hideMark/>
          </w:tcPr>
          <w:p w14:paraId="7608DC47" w14:textId="77777777" w:rsidR="00FD3613" w:rsidRDefault="00FD3613">
            <w:pPr>
              <w:pStyle w:val="TAC"/>
              <w:rPr>
                <w:rFonts w:cs="Arial"/>
                <w:szCs w:val="18"/>
              </w:rPr>
            </w:pPr>
            <w:r>
              <w:rPr>
                <w:rFonts w:cs="Arial"/>
                <w:szCs w:val="18"/>
              </w:rPr>
              <w:t>36.101, 5.6A 36.331, 6.3.6</w:t>
            </w:r>
          </w:p>
        </w:tc>
        <w:tc>
          <w:tcPr>
            <w:tcW w:w="1701" w:type="dxa"/>
            <w:tcBorders>
              <w:top w:val="single" w:sz="4" w:space="0" w:color="auto"/>
              <w:left w:val="single" w:sz="4" w:space="0" w:color="auto"/>
              <w:bottom w:val="single" w:sz="4" w:space="0" w:color="auto"/>
              <w:right w:val="single" w:sz="4" w:space="0" w:color="auto"/>
            </w:tcBorders>
          </w:tcPr>
          <w:p w14:paraId="4CF77685" w14:textId="77777777" w:rsidR="00FD3613" w:rsidRDefault="00FD3613">
            <w:pPr>
              <w:pStyle w:val="TAC"/>
            </w:pPr>
          </w:p>
        </w:tc>
        <w:tc>
          <w:tcPr>
            <w:tcW w:w="1507" w:type="dxa"/>
            <w:tcBorders>
              <w:top w:val="single" w:sz="4" w:space="0" w:color="auto"/>
              <w:left w:val="single" w:sz="4" w:space="0" w:color="auto"/>
              <w:bottom w:val="single" w:sz="4" w:space="0" w:color="auto"/>
              <w:right w:val="single" w:sz="4" w:space="0" w:color="auto"/>
            </w:tcBorders>
          </w:tcPr>
          <w:p w14:paraId="4C8AA75B" w14:textId="77777777" w:rsidR="00FD3613" w:rsidRDefault="00FD3613">
            <w:pPr>
              <w:pStyle w:val="TAL"/>
            </w:pPr>
          </w:p>
        </w:tc>
      </w:tr>
      <w:tr w:rsidR="00FD3613" w14:paraId="217E1D08" w14:textId="77777777" w:rsidTr="00FD3613">
        <w:trPr>
          <w:cantSplit/>
          <w:jc w:val="center"/>
        </w:trPr>
        <w:tc>
          <w:tcPr>
            <w:tcW w:w="532" w:type="dxa"/>
            <w:tcBorders>
              <w:top w:val="single" w:sz="4" w:space="0" w:color="auto"/>
              <w:left w:val="single" w:sz="4" w:space="0" w:color="auto"/>
              <w:bottom w:val="single" w:sz="4" w:space="0" w:color="auto"/>
              <w:right w:val="single" w:sz="4" w:space="0" w:color="auto"/>
            </w:tcBorders>
            <w:hideMark/>
          </w:tcPr>
          <w:p w14:paraId="6F9B2887" w14:textId="77777777" w:rsidR="00FD3613" w:rsidRDefault="00FD3613">
            <w:pPr>
              <w:pStyle w:val="TAC"/>
            </w:pPr>
            <w:r>
              <w:t>10</w:t>
            </w:r>
          </w:p>
        </w:tc>
        <w:tc>
          <w:tcPr>
            <w:tcW w:w="3384" w:type="dxa"/>
            <w:tcBorders>
              <w:top w:val="single" w:sz="4" w:space="0" w:color="auto"/>
              <w:left w:val="single" w:sz="4" w:space="0" w:color="auto"/>
              <w:bottom w:val="single" w:sz="4" w:space="0" w:color="auto"/>
              <w:right w:val="single" w:sz="4" w:space="0" w:color="auto"/>
            </w:tcBorders>
            <w:hideMark/>
          </w:tcPr>
          <w:p w14:paraId="2E6EBDB4" w14:textId="77777777" w:rsidR="00FD3613" w:rsidRDefault="00FD3613">
            <w:pPr>
              <w:pStyle w:val="TAL"/>
            </w:pPr>
            <w:r>
              <w:t>DL Inter-band CA BW Class Combination A-A-C or A-A-B (two bands)</w:t>
            </w:r>
          </w:p>
        </w:tc>
        <w:tc>
          <w:tcPr>
            <w:tcW w:w="1276" w:type="dxa"/>
            <w:tcBorders>
              <w:top w:val="single" w:sz="4" w:space="0" w:color="auto"/>
              <w:left w:val="single" w:sz="4" w:space="0" w:color="auto"/>
              <w:bottom w:val="single" w:sz="4" w:space="0" w:color="auto"/>
              <w:right w:val="single" w:sz="4" w:space="0" w:color="auto"/>
            </w:tcBorders>
            <w:hideMark/>
          </w:tcPr>
          <w:p w14:paraId="69706334" w14:textId="77777777" w:rsidR="00FD3613" w:rsidRDefault="00FD3613">
            <w:pPr>
              <w:pStyle w:val="TAC"/>
              <w:rPr>
                <w:rFonts w:cs="Arial"/>
                <w:szCs w:val="18"/>
              </w:rPr>
            </w:pPr>
            <w:r>
              <w:t>36.101, 5.6A 36.331, 6.3.6</w:t>
            </w:r>
          </w:p>
        </w:tc>
        <w:tc>
          <w:tcPr>
            <w:tcW w:w="1701" w:type="dxa"/>
            <w:tcBorders>
              <w:top w:val="single" w:sz="4" w:space="0" w:color="auto"/>
              <w:left w:val="single" w:sz="4" w:space="0" w:color="auto"/>
              <w:bottom w:val="single" w:sz="4" w:space="0" w:color="auto"/>
              <w:right w:val="single" w:sz="4" w:space="0" w:color="auto"/>
            </w:tcBorders>
          </w:tcPr>
          <w:p w14:paraId="179AA04E" w14:textId="77777777" w:rsidR="00FD3613" w:rsidRDefault="00FD3613">
            <w:pPr>
              <w:pStyle w:val="TAC"/>
            </w:pPr>
          </w:p>
        </w:tc>
        <w:tc>
          <w:tcPr>
            <w:tcW w:w="1507" w:type="dxa"/>
            <w:tcBorders>
              <w:top w:val="single" w:sz="4" w:space="0" w:color="auto"/>
              <w:left w:val="single" w:sz="4" w:space="0" w:color="auto"/>
              <w:bottom w:val="single" w:sz="4" w:space="0" w:color="auto"/>
              <w:right w:val="single" w:sz="4" w:space="0" w:color="auto"/>
            </w:tcBorders>
          </w:tcPr>
          <w:p w14:paraId="22047EB8" w14:textId="77777777" w:rsidR="00FD3613" w:rsidRDefault="00FD3613">
            <w:pPr>
              <w:pStyle w:val="TAL"/>
            </w:pPr>
          </w:p>
        </w:tc>
      </w:tr>
      <w:tr w:rsidR="00FD3613" w14:paraId="50D23EB2" w14:textId="77777777" w:rsidTr="00FD3613">
        <w:trPr>
          <w:cantSplit/>
          <w:jc w:val="center"/>
        </w:trPr>
        <w:tc>
          <w:tcPr>
            <w:tcW w:w="532" w:type="dxa"/>
            <w:tcBorders>
              <w:top w:val="single" w:sz="4" w:space="0" w:color="auto"/>
              <w:left w:val="single" w:sz="4" w:space="0" w:color="auto"/>
              <w:bottom w:val="single" w:sz="4" w:space="0" w:color="auto"/>
              <w:right w:val="single" w:sz="4" w:space="0" w:color="auto"/>
            </w:tcBorders>
            <w:hideMark/>
          </w:tcPr>
          <w:p w14:paraId="7E2C7A9E" w14:textId="77777777" w:rsidR="00FD3613" w:rsidRDefault="00FD3613">
            <w:pPr>
              <w:pStyle w:val="TAC"/>
            </w:pPr>
            <w:r>
              <w:t>11</w:t>
            </w:r>
          </w:p>
        </w:tc>
        <w:tc>
          <w:tcPr>
            <w:tcW w:w="3384" w:type="dxa"/>
            <w:tcBorders>
              <w:top w:val="single" w:sz="4" w:space="0" w:color="auto"/>
              <w:left w:val="single" w:sz="4" w:space="0" w:color="auto"/>
              <w:bottom w:val="single" w:sz="4" w:space="0" w:color="auto"/>
              <w:right w:val="single" w:sz="4" w:space="0" w:color="auto"/>
            </w:tcBorders>
            <w:hideMark/>
          </w:tcPr>
          <w:p w14:paraId="0B6900E1" w14:textId="77777777" w:rsidR="00FD3613" w:rsidRDefault="00FD3613">
            <w:pPr>
              <w:pStyle w:val="TAL"/>
            </w:pPr>
            <w:r>
              <w:t>DL Inter-band CA BW Class Combination A-A-A-A (two bands)</w:t>
            </w:r>
          </w:p>
        </w:tc>
        <w:tc>
          <w:tcPr>
            <w:tcW w:w="1276" w:type="dxa"/>
            <w:tcBorders>
              <w:top w:val="single" w:sz="4" w:space="0" w:color="auto"/>
              <w:left w:val="single" w:sz="4" w:space="0" w:color="auto"/>
              <w:bottom w:val="single" w:sz="4" w:space="0" w:color="auto"/>
              <w:right w:val="single" w:sz="4" w:space="0" w:color="auto"/>
            </w:tcBorders>
            <w:hideMark/>
          </w:tcPr>
          <w:p w14:paraId="5653666B" w14:textId="77777777" w:rsidR="00FD3613" w:rsidRDefault="00FD3613">
            <w:pPr>
              <w:pStyle w:val="TAC"/>
              <w:rPr>
                <w:rFonts w:cs="Arial"/>
                <w:szCs w:val="18"/>
              </w:rPr>
            </w:pPr>
            <w:r>
              <w:t>36.101, 5.6A 36.331, 6.3.6</w:t>
            </w:r>
          </w:p>
        </w:tc>
        <w:tc>
          <w:tcPr>
            <w:tcW w:w="1701" w:type="dxa"/>
            <w:tcBorders>
              <w:top w:val="single" w:sz="4" w:space="0" w:color="auto"/>
              <w:left w:val="single" w:sz="4" w:space="0" w:color="auto"/>
              <w:bottom w:val="single" w:sz="4" w:space="0" w:color="auto"/>
              <w:right w:val="single" w:sz="4" w:space="0" w:color="auto"/>
            </w:tcBorders>
          </w:tcPr>
          <w:p w14:paraId="588CF6EE" w14:textId="77777777" w:rsidR="00FD3613" w:rsidRDefault="00FD3613">
            <w:pPr>
              <w:pStyle w:val="TAC"/>
            </w:pPr>
          </w:p>
        </w:tc>
        <w:tc>
          <w:tcPr>
            <w:tcW w:w="1507" w:type="dxa"/>
            <w:tcBorders>
              <w:top w:val="single" w:sz="4" w:space="0" w:color="auto"/>
              <w:left w:val="single" w:sz="4" w:space="0" w:color="auto"/>
              <w:bottom w:val="single" w:sz="4" w:space="0" w:color="auto"/>
              <w:right w:val="single" w:sz="4" w:space="0" w:color="auto"/>
            </w:tcBorders>
          </w:tcPr>
          <w:p w14:paraId="32E9DD0E" w14:textId="77777777" w:rsidR="00FD3613" w:rsidRDefault="00FD3613">
            <w:pPr>
              <w:pStyle w:val="TAL"/>
            </w:pPr>
          </w:p>
        </w:tc>
      </w:tr>
      <w:tr w:rsidR="00FD3613" w14:paraId="292C381B" w14:textId="77777777" w:rsidTr="00FD3613">
        <w:trPr>
          <w:cantSplit/>
          <w:jc w:val="center"/>
        </w:trPr>
        <w:tc>
          <w:tcPr>
            <w:tcW w:w="532" w:type="dxa"/>
            <w:tcBorders>
              <w:top w:val="single" w:sz="4" w:space="0" w:color="auto"/>
              <w:left w:val="single" w:sz="4" w:space="0" w:color="auto"/>
              <w:bottom w:val="single" w:sz="4" w:space="0" w:color="auto"/>
              <w:right w:val="single" w:sz="4" w:space="0" w:color="auto"/>
            </w:tcBorders>
            <w:hideMark/>
          </w:tcPr>
          <w:p w14:paraId="2CBC1FFC" w14:textId="77777777" w:rsidR="00FD3613" w:rsidRDefault="00FD3613">
            <w:pPr>
              <w:pStyle w:val="TAC"/>
            </w:pPr>
            <w:r>
              <w:t>12</w:t>
            </w:r>
          </w:p>
        </w:tc>
        <w:tc>
          <w:tcPr>
            <w:tcW w:w="3384" w:type="dxa"/>
            <w:tcBorders>
              <w:top w:val="single" w:sz="4" w:space="0" w:color="auto"/>
              <w:left w:val="single" w:sz="4" w:space="0" w:color="auto"/>
              <w:bottom w:val="single" w:sz="4" w:space="0" w:color="auto"/>
              <w:right w:val="single" w:sz="4" w:space="0" w:color="auto"/>
            </w:tcBorders>
            <w:hideMark/>
          </w:tcPr>
          <w:p w14:paraId="4823E0E9" w14:textId="77777777" w:rsidR="00FD3613" w:rsidRDefault="00FD3613">
            <w:pPr>
              <w:pStyle w:val="TAL"/>
            </w:pPr>
            <w:r>
              <w:t>DL Inter-band CA BW Class Combination A-A-A-A (three bands)</w:t>
            </w:r>
          </w:p>
        </w:tc>
        <w:tc>
          <w:tcPr>
            <w:tcW w:w="1276" w:type="dxa"/>
            <w:tcBorders>
              <w:top w:val="single" w:sz="4" w:space="0" w:color="auto"/>
              <w:left w:val="single" w:sz="4" w:space="0" w:color="auto"/>
              <w:bottom w:val="single" w:sz="4" w:space="0" w:color="auto"/>
              <w:right w:val="single" w:sz="4" w:space="0" w:color="auto"/>
            </w:tcBorders>
            <w:hideMark/>
          </w:tcPr>
          <w:p w14:paraId="237826BC" w14:textId="77777777" w:rsidR="00FD3613" w:rsidRDefault="00FD3613">
            <w:pPr>
              <w:pStyle w:val="TAC"/>
              <w:rPr>
                <w:rFonts w:cs="Arial"/>
                <w:szCs w:val="18"/>
              </w:rPr>
            </w:pPr>
            <w:r>
              <w:t>36.101, 5.6A 36.331, 6.3.6</w:t>
            </w:r>
          </w:p>
        </w:tc>
        <w:tc>
          <w:tcPr>
            <w:tcW w:w="1701" w:type="dxa"/>
            <w:tcBorders>
              <w:top w:val="single" w:sz="4" w:space="0" w:color="auto"/>
              <w:left w:val="single" w:sz="4" w:space="0" w:color="auto"/>
              <w:bottom w:val="single" w:sz="4" w:space="0" w:color="auto"/>
              <w:right w:val="single" w:sz="4" w:space="0" w:color="auto"/>
            </w:tcBorders>
          </w:tcPr>
          <w:p w14:paraId="5372B6D7" w14:textId="77777777" w:rsidR="00FD3613" w:rsidRDefault="00FD3613">
            <w:pPr>
              <w:pStyle w:val="TAC"/>
            </w:pPr>
          </w:p>
        </w:tc>
        <w:tc>
          <w:tcPr>
            <w:tcW w:w="1507" w:type="dxa"/>
            <w:tcBorders>
              <w:top w:val="single" w:sz="4" w:space="0" w:color="auto"/>
              <w:left w:val="single" w:sz="4" w:space="0" w:color="auto"/>
              <w:bottom w:val="single" w:sz="4" w:space="0" w:color="auto"/>
              <w:right w:val="single" w:sz="4" w:space="0" w:color="auto"/>
            </w:tcBorders>
          </w:tcPr>
          <w:p w14:paraId="72DD26F3" w14:textId="77777777" w:rsidR="00FD3613" w:rsidRDefault="00FD3613">
            <w:pPr>
              <w:pStyle w:val="TAL"/>
            </w:pPr>
          </w:p>
        </w:tc>
      </w:tr>
      <w:tr w:rsidR="00FD3613" w14:paraId="2454414D" w14:textId="77777777" w:rsidTr="00FD3613">
        <w:trPr>
          <w:cantSplit/>
          <w:jc w:val="center"/>
        </w:trPr>
        <w:tc>
          <w:tcPr>
            <w:tcW w:w="532" w:type="dxa"/>
            <w:tcBorders>
              <w:top w:val="single" w:sz="4" w:space="0" w:color="auto"/>
              <w:left w:val="single" w:sz="4" w:space="0" w:color="auto"/>
              <w:bottom w:val="single" w:sz="4" w:space="0" w:color="auto"/>
              <w:right w:val="single" w:sz="4" w:space="0" w:color="auto"/>
            </w:tcBorders>
            <w:hideMark/>
          </w:tcPr>
          <w:p w14:paraId="20713927" w14:textId="77777777" w:rsidR="00FD3613" w:rsidRDefault="00FD3613">
            <w:pPr>
              <w:pStyle w:val="TAC"/>
            </w:pPr>
            <w:r>
              <w:t>13</w:t>
            </w:r>
          </w:p>
        </w:tc>
        <w:tc>
          <w:tcPr>
            <w:tcW w:w="3384" w:type="dxa"/>
            <w:tcBorders>
              <w:top w:val="single" w:sz="4" w:space="0" w:color="auto"/>
              <w:left w:val="single" w:sz="4" w:space="0" w:color="auto"/>
              <w:bottom w:val="single" w:sz="4" w:space="0" w:color="auto"/>
              <w:right w:val="single" w:sz="4" w:space="0" w:color="auto"/>
            </w:tcBorders>
            <w:hideMark/>
          </w:tcPr>
          <w:p w14:paraId="32AA62BD" w14:textId="77777777" w:rsidR="00FD3613" w:rsidRDefault="00FD3613">
            <w:pPr>
              <w:pStyle w:val="TAL"/>
            </w:pPr>
            <w:r>
              <w:t>DL Inter-band CA BW Class Combination A-A-A-C (three bands)</w:t>
            </w:r>
          </w:p>
        </w:tc>
        <w:tc>
          <w:tcPr>
            <w:tcW w:w="1276" w:type="dxa"/>
            <w:tcBorders>
              <w:top w:val="single" w:sz="4" w:space="0" w:color="auto"/>
              <w:left w:val="single" w:sz="4" w:space="0" w:color="auto"/>
              <w:bottom w:val="single" w:sz="4" w:space="0" w:color="auto"/>
              <w:right w:val="single" w:sz="4" w:space="0" w:color="auto"/>
            </w:tcBorders>
            <w:hideMark/>
          </w:tcPr>
          <w:p w14:paraId="4D9AB0C5" w14:textId="77777777" w:rsidR="00FD3613" w:rsidRDefault="00FD3613">
            <w:pPr>
              <w:pStyle w:val="TAC"/>
              <w:rPr>
                <w:rFonts w:cs="Arial"/>
                <w:szCs w:val="18"/>
              </w:rPr>
            </w:pPr>
            <w:r>
              <w:t>36.101, 5.6A 36.331, 6.3.6</w:t>
            </w:r>
          </w:p>
        </w:tc>
        <w:tc>
          <w:tcPr>
            <w:tcW w:w="1701" w:type="dxa"/>
            <w:tcBorders>
              <w:top w:val="single" w:sz="4" w:space="0" w:color="auto"/>
              <w:left w:val="single" w:sz="4" w:space="0" w:color="auto"/>
              <w:bottom w:val="single" w:sz="4" w:space="0" w:color="auto"/>
              <w:right w:val="single" w:sz="4" w:space="0" w:color="auto"/>
            </w:tcBorders>
          </w:tcPr>
          <w:p w14:paraId="427C53AD" w14:textId="77777777" w:rsidR="00FD3613" w:rsidRDefault="00FD3613">
            <w:pPr>
              <w:pStyle w:val="TAC"/>
            </w:pPr>
          </w:p>
        </w:tc>
        <w:tc>
          <w:tcPr>
            <w:tcW w:w="1507" w:type="dxa"/>
            <w:tcBorders>
              <w:top w:val="single" w:sz="4" w:space="0" w:color="auto"/>
              <w:left w:val="single" w:sz="4" w:space="0" w:color="auto"/>
              <w:bottom w:val="single" w:sz="4" w:space="0" w:color="auto"/>
              <w:right w:val="single" w:sz="4" w:space="0" w:color="auto"/>
            </w:tcBorders>
          </w:tcPr>
          <w:p w14:paraId="36A2F315" w14:textId="77777777" w:rsidR="00FD3613" w:rsidRDefault="00FD3613">
            <w:pPr>
              <w:pStyle w:val="TAL"/>
            </w:pPr>
          </w:p>
        </w:tc>
      </w:tr>
      <w:tr w:rsidR="00FD3613" w14:paraId="410F9F4F" w14:textId="77777777" w:rsidTr="00FD3613">
        <w:trPr>
          <w:cantSplit/>
          <w:jc w:val="center"/>
        </w:trPr>
        <w:tc>
          <w:tcPr>
            <w:tcW w:w="532" w:type="dxa"/>
            <w:tcBorders>
              <w:top w:val="single" w:sz="4" w:space="0" w:color="auto"/>
              <w:left w:val="single" w:sz="4" w:space="0" w:color="auto"/>
              <w:bottom w:val="single" w:sz="4" w:space="0" w:color="auto"/>
              <w:right w:val="single" w:sz="4" w:space="0" w:color="auto"/>
            </w:tcBorders>
            <w:hideMark/>
          </w:tcPr>
          <w:p w14:paraId="4F59E430" w14:textId="77777777" w:rsidR="00FD3613" w:rsidRDefault="00FD3613">
            <w:pPr>
              <w:pStyle w:val="TAC"/>
            </w:pPr>
            <w:r>
              <w:t>14</w:t>
            </w:r>
          </w:p>
        </w:tc>
        <w:tc>
          <w:tcPr>
            <w:tcW w:w="3384" w:type="dxa"/>
            <w:tcBorders>
              <w:top w:val="single" w:sz="4" w:space="0" w:color="auto"/>
              <w:left w:val="single" w:sz="4" w:space="0" w:color="auto"/>
              <w:bottom w:val="single" w:sz="4" w:space="0" w:color="auto"/>
              <w:right w:val="single" w:sz="4" w:space="0" w:color="auto"/>
            </w:tcBorders>
            <w:hideMark/>
          </w:tcPr>
          <w:p w14:paraId="4693EEA3" w14:textId="77777777" w:rsidR="00FD3613" w:rsidRDefault="00FD3613">
            <w:pPr>
              <w:pStyle w:val="TAL"/>
            </w:pPr>
            <w:r>
              <w:t>DL Inter-band CA BW Class Combination A-A-A-A-A (five bands)</w:t>
            </w:r>
          </w:p>
        </w:tc>
        <w:tc>
          <w:tcPr>
            <w:tcW w:w="1276" w:type="dxa"/>
            <w:tcBorders>
              <w:top w:val="single" w:sz="4" w:space="0" w:color="auto"/>
              <w:left w:val="single" w:sz="4" w:space="0" w:color="auto"/>
              <w:bottom w:val="single" w:sz="4" w:space="0" w:color="auto"/>
              <w:right w:val="single" w:sz="4" w:space="0" w:color="auto"/>
            </w:tcBorders>
            <w:hideMark/>
          </w:tcPr>
          <w:p w14:paraId="3436BDF4" w14:textId="77777777" w:rsidR="00FD3613" w:rsidRDefault="00FD3613">
            <w:pPr>
              <w:pStyle w:val="TAC"/>
              <w:rPr>
                <w:rFonts w:cs="Arial"/>
                <w:szCs w:val="18"/>
              </w:rPr>
            </w:pPr>
            <w:r>
              <w:t>36.101, 5.6A 36.331, 6.3.6</w:t>
            </w:r>
          </w:p>
        </w:tc>
        <w:tc>
          <w:tcPr>
            <w:tcW w:w="1701" w:type="dxa"/>
            <w:tcBorders>
              <w:top w:val="single" w:sz="4" w:space="0" w:color="auto"/>
              <w:left w:val="single" w:sz="4" w:space="0" w:color="auto"/>
              <w:bottom w:val="single" w:sz="4" w:space="0" w:color="auto"/>
              <w:right w:val="single" w:sz="4" w:space="0" w:color="auto"/>
            </w:tcBorders>
          </w:tcPr>
          <w:p w14:paraId="33221235" w14:textId="77777777" w:rsidR="00FD3613" w:rsidRDefault="00FD3613">
            <w:pPr>
              <w:pStyle w:val="TAC"/>
            </w:pPr>
          </w:p>
        </w:tc>
        <w:tc>
          <w:tcPr>
            <w:tcW w:w="1507" w:type="dxa"/>
            <w:tcBorders>
              <w:top w:val="single" w:sz="4" w:space="0" w:color="auto"/>
              <w:left w:val="single" w:sz="4" w:space="0" w:color="auto"/>
              <w:bottom w:val="single" w:sz="4" w:space="0" w:color="auto"/>
              <w:right w:val="single" w:sz="4" w:space="0" w:color="auto"/>
            </w:tcBorders>
          </w:tcPr>
          <w:p w14:paraId="3D21498E" w14:textId="77777777" w:rsidR="00FD3613" w:rsidRDefault="00FD3613">
            <w:pPr>
              <w:pStyle w:val="TAL"/>
            </w:pPr>
          </w:p>
        </w:tc>
      </w:tr>
      <w:tr w:rsidR="00FD3613" w14:paraId="63808A37" w14:textId="77777777" w:rsidTr="00FD3613">
        <w:trPr>
          <w:cantSplit/>
          <w:jc w:val="center"/>
        </w:trPr>
        <w:tc>
          <w:tcPr>
            <w:tcW w:w="532" w:type="dxa"/>
            <w:tcBorders>
              <w:top w:val="single" w:sz="4" w:space="0" w:color="auto"/>
              <w:left w:val="single" w:sz="4" w:space="0" w:color="auto"/>
              <w:bottom w:val="single" w:sz="4" w:space="0" w:color="auto"/>
              <w:right w:val="single" w:sz="4" w:space="0" w:color="auto"/>
            </w:tcBorders>
            <w:hideMark/>
          </w:tcPr>
          <w:p w14:paraId="0F5F618F" w14:textId="77777777" w:rsidR="00FD3613" w:rsidRDefault="00FD3613">
            <w:pPr>
              <w:pStyle w:val="TAC"/>
            </w:pPr>
            <w:r>
              <w:t>15</w:t>
            </w:r>
          </w:p>
        </w:tc>
        <w:tc>
          <w:tcPr>
            <w:tcW w:w="3384" w:type="dxa"/>
            <w:tcBorders>
              <w:top w:val="single" w:sz="4" w:space="0" w:color="auto"/>
              <w:left w:val="single" w:sz="4" w:space="0" w:color="auto"/>
              <w:bottom w:val="single" w:sz="4" w:space="0" w:color="auto"/>
              <w:right w:val="single" w:sz="4" w:space="0" w:color="auto"/>
            </w:tcBorders>
            <w:hideMark/>
          </w:tcPr>
          <w:p w14:paraId="592E65D7" w14:textId="77777777" w:rsidR="00FD3613" w:rsidRDefault="00FD3613">
            <w:pPr>
              <w:pStyle w:val="TAL"/>
            </w:pPr>
            <w:r>
              <w:t>DL Inter-band CA BW Class Combination C-D/D-C (two bands)</w:t>
            </w:r>
          </w:p>
        </w:tc>
        <w:tc>
          <w:tcPr>
            <w:tcW w:w="1276" w:type="dxa"/>
            <w:tcBorders>
              <w:top w:val="single" w:sz="4" w:space="0" w:color="auto"/>
              <w:left w:val="single" w:sz="4" w:space="0" w:color="auto"/>
              <w:bottom w:val="single" w:sz="4" w:space="0" w:color="auto"/>
              <w:right w:val="single" w:sz="4" w:space="0" w:color="auto"/>
            </w:tcBorders>
            <w:hideMark/>
          </w:tcPr>
          <w:p w14:paraId="6405E077" w14:textId="77777777" w:rsidR="00FD3613" w:rsidRDefault="00FD3613">
            <w:pPr>
              <w:pStyle w:val="TAC"/>
            </w:pPr>
            <w:r>
              <w:t>36.101, 5.6A 36.331, 6.3.6</w:t>
            </w:r>
          </w:p>
        </w:tc>
        <w:tc>
          <w:tcPr>
            <w:tcW w:w="1701" w:type="dxa"/>
            <w:tcBorders>
              <w:top w:val="single" w:sz="4" w:space="0" w:color="auto"/>
              <w:left w:val="single" w:sz="4" w:space="0" w:color="auto"/>
              <w:bottom w:val="single" w:sz="4" w:space="0" w:color="auto"/>
              <w:right w:val="single" w:sz="4" w:space="0" w:color="auto"/>
            </w:tcBorders>
          </w:tcPr>
          <w:p w14:paraId="50811CA1" w14:textId="77777777" w:rsidR="00FD3613" w:rsidRDefault="00FD3613">
            <w:pPr>
              <w:pStyle w:val="TAC"/>
            </w:pPr>
          </w:p>
        </w:tc>
        <w:tc>
          <w:tcPr>
            <w:tcW w:w="1507" w:type="dxa"/>
            <w:tcBorders>
              <w:top w:val="single" w:sz="4" w:space="0" w:color="auto"/>
              <w:left w:val="single" w:sz="4" w:space="0" w:color="auto"/>
              <w:bottom w:val="single" w:sz="4" w:space="0" w:color="auto"/>
              <w:right w:val="single" w:sz="4" w:space="0" w:color="auto"/>
            </w:tcBorders>
          </w:tcPr>
          <w:p w14:paraId="04343FCF" w14:textId="77777777" w:rsidR="00FD3613" w:rsidRDefault="00FD3613">
            <w:pPr>
              <w:pStyle w:val="TAL"/>
            </w:pPr>
          </w:p>
        </w:tc>
      </w:tr>
      <w:tr w:rsidR="00FD3613" w14:paraId="11BA202F" w14:textId="77777777" w:rsidTr="00FD3613">
        <w:trPr>
          <w:cantSplit/>
          <w:jc w:val="center"/>
        </w:trPr>
        <w:tc>
          <w:tcPr>
            <w:tcW w:w="8400" w:type="dxa"/>
            <w:gridSpan w:val="5"/>
            <w:tcBorders>
              <w:top w:val="single" w:sz="4" w:space="0" w:color="auto"/>
              <w:left w:val="single" w:sz="4" w:space="0" w:color="auto"/>
              <w:bottom w:val="single" w:sz="4" w:space="0" w:color="auto"/>
              <w:right w:val="single" w:sz="4" w:space="0" w:color="auto"/>
            </w:tcBorders>
            <w:hideMark/>
          </w:tcPr>
          <w:p w14:paraId="55434BA7" w14:textId="77777777" w:rsidR="00FD3613" w:rsidRDefault="00FD3613">
            <w:pPr>
              <w:pStyle w:val="TAN"/>
            </w:pPr>
            <w:r>
              <w:t>Note 1:</w:t>
            </w:r>
            <w:r>
              <w:tab/>
              <w:t>support for one or more of the CA configurations in Tables A.4.3.3.3-3</w:t>
            </w:r>
            <w:r>
              <w:rPr>
                <w:lang w:eastAsia="zh-CN"/>
              </w:rPr>
              <w:t xml:space="preserve">, </w:t>
            </w:r>
            <w:r>
              <w:t>A.4.3.3.3-</w:t>
            </w:r>
            <w:r>
              <w:rPr>
                <w:lang w:eastAsia="zh-CN"/>
              </w:rPr>
              <w:t xml:space="preserve">4, </w:t>
            </w:r>
            <w:r>
              <w:t>A.4.3.3.3-</w:t>
            </w:r>
            <w:r>
              <w:rPr>
                <w:lang w:eastAsia="zh-CN"/>
              </w:rPr>
              <w:t xml:space="preserve">5 </w:t>
            </w:r>
            <w:r>
              <w:t>with DL Inter-band CA BW Class Combination A-A.</w:t>
            </w:r>
          </w:p>
        </w:tc>
      </w:tr>
    </w:tbl>
    <w:p w14:paraId="2C716EBC" w14:textId="6DC2F283" w:rsidR="00FD3613" w:rsidRDefault="00FD3613" w:rsidP="00FD3613">
      <w:pPr>
        <w:rPr>
          <w:lang w:eastAsia="en-GB"/>
        </w:rPr>
      </w:pPr>
    </w:p>
    <w:p w14:paraId="747AF586" w14:textId="6614CB28" w:rsidR="00FD3613" w:rsidRDefault="00FD3613" w:rsidP="00FD3613">
      <w:pPr>
        <w:rPr>
          <w:highlight w:val="yellow"/>
        </w:rPr>
      </w:pPr>
      <w:r>
        <w:rPr>
          <w:highlight w:val="yellow"/>
        </w:rPr>
        <w:t>&lt;Unchanged Sections Skipped&gt;</w:t>
      </w:r>
    </w:p>
    <w:p w14:paraId="298EE3E2" w14:textId="77777777" w:rsidR="00FD3613" w:rsidRDefault="00FD3613" w:rsidP="00FD3613">
      <w:pPr>
        <w:pStyle w:val="TH"/>
        <w:ind w:left="567"/>
        <w:rPr>
          <w:lang w:eastAsia="en-GB"/>
        </w:rPr>
      </w:pPr>
      <w:r>
        <w:lastRenderedPageBreak/>
        <w:t>Table A.4.3.3.3-4: Supported CA configurations for Inter-band CA (three bands)</w:t>
      </w:r>
    </w:p>
    <w:tbl>
      <w:tblPr>
        <w:tblW w:w="0" w:type="auto"/>
        <w:jc w:val="center"/>
        <w:tblCellMar>
          <w:left w:w="28" w:type="dxa"/>
          <w:right w:w="56" w:type="dxa"/>
        </w:tblCellMar>
        <w:tblLook w:val="04A0" w:firstRow="1" w:lastRow="0" w:firstColumn="1" w:lastColumn="0" w:noHBand="0" w:noVBand="1"/>
      </w:tblPr>
      <w:tblGrid>
        <w:gridCol w:w="2061"/>
        <w:gridCol w:w="924"/>
        <w:gridCol w:w="366"/>
        <w:gridCol w:w="2168"/>
        <w:gridCol w:w="1778"/>
        <w:gridCol w:w="2334"/>
      </w:tblGrid>
      <w:tr w:rsidR="00FD3613" w14:paraId="1F3B4ED5" w14:textId="77777777" w:rsidTr="00FD3613">
        <w:trPr>
          <w:cantSplit/>
          <w:trHeight w:val="985"/>
          <w:jc w:val="center"/>
        </w:trPr>
        <w:tc>
          <w:tcPr>
            <w:tcW w:w="0" w:type="auto"/>
            <w:tcBorders>
              <w:top w:val="single" w:sz="4" w:space="0" w:color="auto"/>
              <w:left w:val="single" w:sz="4" w:space="0" w:color="auto"/>
              <w:bottom w:val="single" w:sz="4" w:space="0" w:color="auto"/>
              <w:right w:val="single" w:sz="4" w:space="0" w:color="auto"/>
            </w:tcBorders>
            <w:hideMark/>
          </w:tcPr>
          <w:p w14:paraId="69C9184F" w14:textId="77777777" w:rsidR="00FD3613" w:rsidRDefault="00FD3613">
            <w:pPr>
              <w:pStyle w:val="TAH"/>
            </w:pPr>
            <w:r>
              <w:lastRenderedPageBreak/>
              <w:t>E-UTRA CA configuration / Item</w:t>
            </w:r>
          </w:p>
          <w:p w14:paraId="62B68C47" w14:textId="77777777" w:rsidR="00FD3613" w:rsidRDefault="00FD3613">
            <w:pPr>
              <w:pStyle w:val="TAH"/>
            </w:pPr>
            <w:r>
              <w:t>(Note 1)</w:t>
            </w:r>
          </w:p>
        </w:tc>
        <w:tc>
          <w:tcPr>
            <w:tcW w:w="0" w:type="auto"/>
            <w:tcBorders>
              <w:top w:val="single" w:sz="4" w:space="0" w:color="auto"/>
              <w:left w:val="single" w:sz="4" w:space="0" w:color="auto"/>
              <w:bottom w:val="single" w:sz="4" w:space="0" w:color="auto"/>
              <w:right w:val="single" w:sz="4" w:space="0" w:color="auto"/>
            </w:tcBorders>
            <w:hideMark/>
          </w:tcPr>
          <w:p w14:paraId="10306A1F" w14:textId="77777777" w:rsidR="00FD3613" w:rsidRDefault="00FD3613">
            <w:pPr>
              <w:pStyle w:val="TAH"/>
              <w:rPr>
                <w:lang w:eastAsia="en-GB"/>
              </w:rPr>
            </w:pPr>
            <w:r>
              <w:t>Release</w:t>
            </w:r>
          </w:p>
          <w:p w14:paraId="2C63D113" w14:textId="77777777" w:rsidR="00FD3613" w:rsidRDefault="00FD3613">
            <w:pPr>
              <w:pStyle w:val="TAH"/>
            </w:pPr>
            <w:r>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hideMark/>
          </w:tcPr>
          <w:p w14:paraId="0C588705" w14:textId="77777777" w:rsidR="00FD3613" w:rsidRDefault="00FD3613">
            <w:pPr>
              <w:pStyle w:val="TAH"/>
            </w:pPr>
            <w:r>
              <w:t>Supported</w:t>
            </w:r>
          </w:p>
        </w:tc>
        <w:tc>
          <w:tcPr>
            <w:tcW w:w="0" w:type="auto"/>
            <w:tcBorders>
              <w:top w:val="single" w:sz="4" w:space="0" w:color="auto"/>
              <w:left w:val="single" w:sz="4" w:space="0" w:color="auto"/>
              <w:bottom w:val="single" w:sz="4" w:space="0" w:color="auto"/>
              <w:right w:val="single" w:sz="4" w:space="0" w:color="auto"/>
            </w:tcBorders>
            <w:hideMark/>
          </w:tcPr>
          <w:p w14:paraId="3B407860" w14:textId="77777777" w:rsidR="00FD3613" w:rsidRDefault="00FD3613">
            <w:pPr>
              <w:pStyle w:val="TAH"/>
            </w:pPr>
            <w:r>
              <w:t>Supported CA Bandwidth Class(es) in UL</w:t>
            </w:r>
          </w:p>
          <w:p w14:paraId="3356BF23" w14:textId="77777777" w:rsidR="00FD3613" w:rsidRDefault="00FD3613">
            <w:pPr>
              <w:pStyle w:val="TAH"/>
            </w:pPr>
            <w:r>
              <w:t>(Note 2)</w:t>
            </w:r>
          </w:p>
        </w:tc>
        <w:tc>
          <w:tcPr>
            <w:tcW w:w="0" w:type="auto"/>
            <w:tcBorders>
              <w:top w:val="single" w:sz="4" w:space="0" w:color="auto"/>
              <w:left w:val="single" w:sz="4" w:space="0" w:color="auto"/>
              <w:bottom w:val="single" w:sz="4" w:space="0" w:color="auto"/>
              <w:right w:val="single" w:sz="4" w:space="0" w:color="auto"/>
            </w:tcBorders>
            <w:hideMark/>
          </w:tcPr>
          <w:p w14:paraId="21EF6766" w14:textId="77777777" w:rsidR="00FD3613" w:rsidRDefault="00FD3613">
            <w:pPr>
              <w:pStyle w:val="TAH"/>
            </w:pPr>
            <w:r>
              <w:t>Supported UL Bands (Note 5)</w:t>
            </w:r>
          </w:p>
        </w:tc>
        <w:tc>
          <w:tcPr>
            <w:tcW w:w="0" w:type="auto"/>
            <w:tcBorders>
              <w:top w:val="single" w:sz="4" w:space="0" w:color="auto"/>
              <w:left w:val="single" w:sz="4" w:space="0" w:color="auto"/>
              <w:bottom w:val="single" w:sz="4" w:space="0" w:color="auto"/>
              <w:right w:val="single" w:sz="4" w:space="0" w:color="auto"/>
            </w:tcBorders>
            <w:hideMark/>
          </w:tcPr>
          <w:p w14:paraId="785E8B0B" w14:textId="77777777" w:rsidR="00FD3613" w:rsidRDefault="00FD3613">
            <w:pPr>
              <w:pStyle w:val="TAH"/>
            </w:pPr>
            <w:r>
              <w:t>Supported Bandwidth Combination Set(s)</w:t>
            </w:r>
          </w:p>
          <w:p w14:paraId="5E0920C7" w14:textId="77777777" w:rsidR="00FD3613" w:rsidRDefault="00FD3613">
            <w:pPr>
              <w:pStyle w:val="TAH"/>
            </w:pPr>
            <w:r>
              <w:t>(Note 3)</w:t>
            </w:r>
          </w:p>
        </w:tc>
      </w:tr>
      <w:tr w:rsidR="00FD3613" w14:paraId="47803B6D"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414C015E" w14:textId="77777777" w:rsidR="00FD3613" w:rsidRDefault="00FD3613">
            <w:pPr>
              <w:pStyle w:val="TAL"/>
            </w:pPr>
            <w:r>
              <w:t>CA_1A-3A-5A</w:t>
            </w:r>
          </w:p>
        </w:tc>
        <w:tc>
          <w:tcPr>
            <w:tcW w:w="0" w:type="auto"/>
            <w:tcBorders>
              <w:top w:val="single" w:sz="4" w:space="0" w:color="auto"/>
              <w:left w:val="single" w:sz="4" w:space="0" w:color="auto"/>
              <w:bottom w:val="single" w:sz="4" w:space="0" w:color="auto"/>
              <w:right w:val="single" w:sz="4" w:space="0" w:color="auto"/>
            </w:tcBorders>
            <w:hideMark/>
          </w:tcPr>
          <w:p w14:paraId="1BDD51A3" w14:textId="77777777" w:rsidR="00FD3613" w:rsidRDefault="00FD3613">
            <w:pPr>
              <w:pStyle w:val="TAC"/>
            </w:pPr>
            <w:r>
              <w:t>Rel-12</w:t>
            </w:r>
          </w:p>
        </w:tc>
        <w:tc>
          <w:tcPr>
            <w:tcW w:w="0" w:type="auto"/>
            <w:tcBorders>
              <w:top w:val="single" w:sz="4" w:space="0" w:color="auto"/>
              <w:left w:val="single" w:sz="4" w:space="0" w:color="auto"/>
              <w:bottom w:val="single" w:sz="4" w:space="0" w:color="auto"/>
              <w:right w:val="single" w:sz="4" w:space="0" w:color="auto"/>
            </w:tcBorders>
          </w:tcPr>
          <w:p w14:paraId="14918F91"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2F3D6DBE"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2A7D11C"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5B0E1D20" w14:textId="77777777" w:rsidR="00FD3613" w:rsidRDefault="00FD3613">
            <w:pPr>
              <w:pStyle w:val="TAC"/>
            </w:pPr>
          </w:p>
        </w:tc>
      </w:tr>
      <w:tr w:rsidR="00FD3613" w14:paraId="49E291DD"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1D74A688" w14:textId="77777777" w:rsidR="00FD3613" w:rsidRDefault="00FD3613">
            <w:pPr>
              <w:pStyle w:val="TAL"/>
            </w:pPr>
            <w:r>
              <w:t>CA_1A-3A-7A</w:t>
            </w:r>
          </w:p>
        </w:tc>
        <w:tc>
          <w:tcPr>
            <w:tcW w:w="0" w:type="auto"/>
            <w:tcBorders>
              <w:top w:val="single" w:sz="4" w:space="0" w:color="auto"/>
              <w:left w:val="single" w:sz="4" w:space="0" w:color="auto"/>
              <w:bottom w:val="single" w:sz="4" w:space="0" w:color="auto"/>
              <w:right w:val="single" w:sz="4" w:space="0" w:color="auto"/>
            </w:tcBorders>
            <w:hideMark/>
          </w:tcPr>
          <w:p w14:paraId="1F257265" w14:textId="77777777" w:rsidR="00FD3613" w:rsidRDefault="00FD3613">
            <w:pPr>
              <w:pStyle w:val="TAC"/>
            </w:pPr>
            <w:r>
              <w:t>Rel-13</w:t>
            </w:r>
          </w:p>
        </w:tc>
        <w:tc>
          <w:tcPr>
            <w:tcW w:w="0" w:type="auto"/>
            <w:tcBorders>
              <w:top w:val="single" w:sz="4" w:space="0" w:color="auto"/>
              <w:left w:val="single" w:sz="4" w:space="0" w:color="auto"/>
              <w:bottom w:val="single" w:sz="4" w:space="0" w:color="auto"/>
              <w:right w:val="single" w:sz="4" w:space="0" w:color="auto"/>
            </w:tcBorders>
          </w:tcPr>
          <w:p w14:paraId="7AA24F00"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3FBDA9B0"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A2393FC"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71F11C96" w14:textId="77777777" w:rsidR="00FD3613" w:rsidRDefault="00FD3613">
            <w:pPr>
              <w:pStyle w:val="TAC"/>
            </w:pPr>
          </w:p>
        </w:tc>
      </w:tr>
      <w:tr w:rsidR="00FD3613" w14:paraId="0A949353"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1402B05E" w14:textId="77777777" w:rsidR="00FD3613" w:rsidRDefault="00FD3613">
            <w:pPr>
              <w:pStyle w:val="TAL"/>
            </w:pPr>
            <w:r>
              <w:t>CA_1A-3A-8A</w:t>
            </w:r>
          </w:p>
        </w:tc>
        <w:tc>
          <w:tcPr>
            <w:tcW w:w="0" w:type="auto"/>
            <w:tcBorders>
              <w:top w:val="single" w:sz="4" w:space="0" w:color="auto"/>
              <w:left w:val="single" w:sz="4" w:space="0" w:color="auto"/>
              <w:bottom w:val="single" w:sz="4" w:space="0" w:color="auto"/>
              <w:right w:val="single" w:sz="4" w:space="0" w:color="auto"/>
            </w:tcBorders>
            <w:hideMark/>
          </w:tcPr>
          <w:p w14:paraId="4634BAE6" w14:textId="77777777" w:rsidR="00FD3613" w:rsidRDefault="00FD3613">
            <w:pPr>
              <w:pStyle w:val="TAC"/>
            </w:pPr>
            <w:r>
              <w:t>Rel-12</w:t>
            </w:r>
          </w:p>
        </w:tc>
        <w:tc>
          <w:tcPr>
            <w:tcW w:w="0" w:type="auto"/>
            <w:tcBorders>
              <w:top w:val="single" w:sz="4" w:space="0" w:color="auto"/>
              <w:left w:val="single" w:sz="4" w:space="0" w:color="auto"/>
              <w:bottom w:val="single" w:sz="4" w:space="0" w:color="auto"/>
              <w:right w:val="single" w:sz="4" w:space="0" w:color="auto"/>
            </w:tcBorders>
          </w:tcPr>
          <w:p w14:paraId="6FF2DE98"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535273A4"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1D2B2F53"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1CC34757" w14:textId="77777777" w:rsidR="00FD3613" w:rsidRDefault="00FD3613">
            <w:pPr>
              <w:pStyle w:val="TAC"/>
            </w:pPr>
          </w:p>
        </w:tc>
      </w:tr>
      <w:tr w:rsidR="00FD3613" w14:paraId="696BF390"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00E48BE8" w14:textId="77777777" w:rsidR="00FD3613" w:rsidRDefault="00FD3613">
            <w:pPr>
              <w:pStyle w:val="TAL"/>
            </w:pPr>
            <w:r>
              <w:rPr>
                <w:lang w:eastAsia="ja-JP"/>
              </w:rPr>
              <w:t>CA</w:t>
            </w:r>
            <w:r>
              <w:t>_1A-3A-18A</w:t>
            </w:r>
          </w:p>
        </w:tc>
        <w:tc>
          <w:tcPr>
            <w:tcW w:w="0" w:type="auto"/>
            <w:tcBorders>
              <w:top w:val="single" w:sz="4" w:space="0" w:color="auto"/>
              <w:left w:val="single" w:sz="4" w:space="0" w:color="auto"/>
              <w:bottom w:val="single" w:sz="4" w:space="0" w:color="auto"/>
              <w:right w:val="single" w:sz="4" w:space="0" w:color="auto"/>
            </w:tcBorders>
            <w:hideMark/>
          </w:tcPr>
          <w:p w14:paraId="5AD7F1F6" w14:textId="77777777" w:rsidR="00FD3613" w:rsidRDefault="00FD3613">
            <w:pPr>
              <w:pStyle w:val="TAC"/>
            </w:pPr>
            <w:r>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296A4A6E"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DB617A7"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7DB65C9F"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580C42CF" w14:textId="77777777" w:rsidR="00FD3613" w:rsidRDefault="00FD3613">
            <w:pPr>
              <w:pStyle w:val="TAC"/>
            </w:pPr>
          </w:p>
        </w:tc>
      </w:tr>
      <w:tr w:rsidR="00FD3613" w14:paraId="39110760"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6D6BB885" w14:textId="77777777" w:rsidR="00FD3613" w:rsidRDefault="00FD3613">
            <w:pPr>
              <w:pStyle w:val="TAL"/>
            </w:pPr>
            <w:r>
              <w:t>CA_1A-3A-19A</w:t>
            </w:r>
          </w:p>
        </w:tc>
        <w:tc>
          <w:tcPr>
            <w:tcW w:w="0" w:type="auto"/>
            <w:tcBorders>
              <w:top w:val="single" w:sz="4" w:space="0" w:color="auto"/>
              <w:left w:val="single" w:sz="4" w:space="0" w:color="auto"/>
              <w:bottom w:val="single" w:sz="4" w:space="0" w:color="auto"/>
              <w:right w:val="single" w:sz="4" w:space="0" w:color="auto"/>
            </w:tcBorders>
            <w:hideMark/>
          </w:tcPr>
          <w:p w14:paraId="5892C505" w14:textId="77777777" w:rsidR="00FD3613" w:rsidRDefault="00FD3613">
            <w:pPr>
              <w:pStyle w:val="TAC"/>
            </w:pPr>
            <w:r>
              <w:t>Rel-12</w:t>
            </w:r>
          </w:p>
        </w:tc>
        <w:tc>
          <w:tcPr>
            <w:tcW w:w="0" w:type="auto"/>
            <w:tcBorders>
              <w:top w:val="single" w:sz="4" w:space="0" w:color="auto"/>
              <w:left w:val="single" w:sz="4" w:space="0" w:color="auto"/>
              <w:bottom w:val="single" w:sz="4" w:space="0" w:color="auto"/>
              <w:right w:val="single" w:sz="4" w:space="0" w:color="auto"/>
            </w:tcBorders>
          </w:tcPr>
          <w:p w14:paraId="119D30A7"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5660365B"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44122A09"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07E3611B" w14:textId="77777777" w:rsidR="00FD3613" w:rsidRDefault="00FD3613">
            <w:pPr>
              <w:pStyle w:val="TAC"/>
            </w:pPr>
          </w:p>
        </w:tc>
      </w:tr>
      <w:tr w:rsidR="00FD3613" w14:paraId="6F05C8E7"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5D54BB0D" w14:textId="77777777" w:rsidR="00FD3613" w:rsidRDefault="00FD3613">
            <w:pPr>
              <w:pStyle w:val="TAL"/>
            </w:pPr>
            <w:r>
              <w:t>CA_1A-3A-11A</w:t>
            </w:r>
          </w:p>
        </w:tc>
        <w:tc>
          <w:tcPr>
            <w:tcW w:w="0" w:type="auto"/>
            <w:tcBorders>
              <w:top w:val="single" w:sz="4" w:space="0" w:color="auto"/>
              <w:left w:val="single" w:sz="4" w:space="0" w:color="auto"/>
              <w:bottom w:val="single" w:sz="4" w:space="0" w:color="auto"/>
              <w:right w:val="single" w:sz="4" w:space="0" w:color="auto"/>
            </w:tcBorders>
            <w:hideMark/>
          </w:tcPr>
          <w:p w14:paraId="1698BF03" w14:textId="77777777" w:rsidR="00FD3613" w:rsidRDefault="00FD3613">
            <w:pPr>
              <w:pStyle w:val="TAC"/>
            </w:pPr>
            <w:r>
              <w:t>Rel-14</w:t>
            </w:r>
          </w:p>
        </w:tc>
        <w:tc>
          <w:tcPr>
            <w:tcW w:w="0" w:type="auto"/>
            <w:tcBorders>
              <w:top w:val="single" w:sz="4" w:space="0" w:color="auto"/>
              <w:left w:val="single" w:sz="4" w:space="0" w:color="auto"/>
              <w:bottom w:val="single" w:sz="4" w:space="0" w:color="auto"/>
              <w:right w:val="single" w:sz="4" w:space="0" w:color="auto"/>
            </w:tcBorders>
          </w:tcPr>
          <w:p w14:paraId="7CE48F08"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75027E8"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0917CED2"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7165F21A" w14:textId="77777777" w:rsidR="00FD3613" w:rsidRDefault="00FD3613">
            <w:pPr>
              <w:pStyle w:val="TAC"/>
            </w:pPr>
          </w:p>
        </w:tc>
      </w:tr>
      <w:tr w:rsidR="00FD3613" w14:paraId="0976A802"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4BF930B1" w14:textId="77777777" w:rsidR="00FD3613" w:rsidRDefault="00FD3613">
            <w:pPr>
              <w:pStyle w:val="TAL"/>
            </w:pPr>
            <w:r>
              <w:t>CA_1A-3A-20A</w:t>
            </w:r>
          </w:p>
        </w:tc>
        <w:tc>
          <w:tcPr>
            <w:tcW w:w="0" w:type="auto"/>
            <w:tcBorders>
              <w:top w:val="single" w:sz="4" w:space="0" w:color="auto"/>
              <w:left w:val="single" w:sz="4" w:space="0" w:color="auto"/>
              <w:bottom w:val="single" w:sz="4" w:space="0" w:color="auto"/>
              <w:right w:val="single" w:sz="4" w:space="0" w:color="auto"/>
            </w:tcBorders>
            <w:hideMark/>
          </w:tcPr>
          <w:p w14:paraId="31CDC9FF" w14:textId="77777777" w:rsidR="00FD3613" w:rsidRDefault="00FD3613">
            <w:pPr>
              <w:pStyle w:val="TAC"/>
            </w:pPr>
            <w:r>
              <w:t>Rel-12</w:t>
            </w:r>
          </w:p>
        </w:tc>
        <w:tc>
          <w:tcPr>
            <w:tcW w:w="0" w:type="auto"/>
            <w:tcBorders>
              <w:top w:val="single" w:sz="4" w:space="0" w:color="auto"/>
              <w:left w:val="single" w:sz="4" w:space="0" w:color="auto"/>
              <w:bottom w:val="single" w:sz="4" w:space="0" w:color="auto"/>
              <w:right w:val="single" w:sz="4" w:space="0" w:color="auto"/>
            </w:tcBorders>
          </w:tcPr>
          <w:p w14:paraId="3ECB115B"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0F65A21C"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4908BBAD"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F14BBD4" w14:textId="77777777" w:rsidR="00FD3613" w:rsidRDefault="00FD3613">
            <w:pPr>
              <w:pStyle w:val="TAC"/>
            </w:pPr>
          </w:p>
        </w:tc>
      </w:tr>
      <w:tr w:rsidR="00FD3613" w14:paraId="0B4F238A"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28180F19" w14:textId="77777777" w:rsidR="00FD3613" w:rsidRDefault="00FD3613">
            <w:pPr>
              <w:pStyle w:val="TAL"/>
            </w:pPr>
            <w:r>
              <w:t>CA_1A-3A-26A</w:t>
            </w:r>
          </w:p>
        </w:tc>
        <w:tc>
          <w:tcPr>
            <w:tcW w:w="0" w:type="auto"/>
            <w:tcBorders>
              <w:top w:val="single" w:sz="4" w:space="0" w:color="auto"/>
              <w:left w:val="single" w:sz="4" w:space="0" w:color="auto"/>
              <w:bottom w:val="single" w:sz="4" w:space="0" w:color="auto"/>
              <w:right w:val="single" w:sz="4" w:space="0" w:color="auto"/>
            </w:tcBorders>
            <w:hideMark/>
          </w:tcPr>
          <w:p w14:paraId="3E07F8AA" w14:textId="77777777" w:rsidR="00FD3613" w:rsidRDefault="00FD3613">
            <w:pPr>
              <w:pStyle w:val="TAC"/>
            </w:pPr>
            <w:r>
              <w:t>Rel-12</w:t>
            </w:r>
          </w:p>
        </w:tc>
        <w:tc>
          <w:tcPr>
            <w:tcW w:w="0" w:type="auto"/>
            <w:tcBorders>
              <w:top w:val="single" w:sz="4" w:space="0" w:color="auto"/>
              <w:left w:val="single" w:sz="4" w:space="0" w:color="auto"/>
              <w:bottom w:val="single" w:sz="4" w:space="0" w:color="auto"/>
              <w:right w:val="single" w:sz="4" w:space="0" w:color="auto"/>
            </w:tcBorders>
          </w:tcPr>
          <w:p w14:paraId="52DB6FA4"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4756D745"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98D5319"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DB9C889" w14:textId="77777777" w:rsidR="00FD3613" w:rsidRDefault="00FD3613">
            <w:pPr>
              <w:pStyle w:val="TAC"/>
            </w:pPr>
          </w:p>
        </w:tc>
      </w:tr>
      <w:tr w:rsidR="00FD3613" w14:paraId="40346688"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76130AAB" w14:textId="77777777" w:rsidR="00FD3613" w:rsidRDefault="00FD3613">
            <w:pPr>
              <w:pStyle w:val="TAL"/>
            </w:pPr>
            <w:r>
              <w:t>CA_1A-3A-2</w:t>
            </w:r>
            <w:r>
              <w:rPr>
                <w:rFonts w:eastAsia="SimSun"/>
                <w:lang w:eastAsia="zh-CN"/>
              </w:rPr>
              <w:t>8</w:t>
            </w:r>
            <w:r>
              <w:t>A</w:t>
            </w:r>
          </w:p>
        </w:tc>
        <w:tc>
          <w:tcPr>
            <w:tcW w:w="0" w:type="auto"/>
            <w:tcBorders>
              <w:top w:val="single" w:sz="4" w:space="0" w:color="auto"/>
              <w:left w:val="single" w:sz="4" w:space="0" w:color="auto"/>
              <w:bottom w:val="single" w:sz="4" w:space="0" w:color="auto"/>
              <w:right w:val="single" w:sz="4" w:space="0" w:color="auto"/>
            </w:tcBorders>
            <w:hideMark/>
          </w:tcPr>
          <w:p w14:paraId="538D4266" w14:textId="77777777" w:rsidR="00FD3613" w:rsidRDefault="00FD3613">
            <w:pPr>
              <w:pStyle w:val="TAC"/>
            </w:pPr>
            <w:r>
              <w:rPr>
                <w:rFonts w:eastAsia="MS Mincho"/>
              </w:rPr>
              <w:t>Rel-13</w:t>
            </w:r>
          </w:p>
        </w:tc>
        <w:tc>
          <w:tcPr>
            <w:tcW w:w="0" w:type="auto"/>
            <w:tcBorders>
              <w:top w:val="single" w:sz="4" w:space="0" w:color="auto"/>
              <w:left w:val="single" w:sz="4" w:space="0" w:color="auto"/>
              <w:bottom w:val="single" w:sz="4" w:space="0" w:color="auto"/>
              <w:right w:val="single" w:sz="4" w:space="0" w:color="auto"/>
            </w:tcBorders>
          </w:tcPr>
          <w:p w14:paraId="6D391BB1"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42E850EF"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575AF92"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EDD7091" w14:textId="77777777" w:rsidR="00FD3613" w:rsidRDefault="00FD3613">
            <w:pPr>
              <w:pStyle w:val="TAC"/>
            </w:pPr>
          </w:p>
        </w:tc>
      </w:tr>
      <w:tr w:rsidR="00FD3613" w14:paraId="3E3FF37A"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354E52FD" w14:textId="77777777" w:rsidR="00FD3613" w:rsidRDefault="00FD3613">
            <w:pPr>
              <w:pStyle w:val="TAL"/>
            </w:pPr>
            <w:r>
              <w:t>CA_1A-3A-40A</w:t>
            </w:r>
          </w:p>
        </w:tc>
        <w:tc>
          <w:tcPr>
            <w:tcW w:w="0" w:type="auto"/>
            <w:tcBorders>
              <w:top w:val="single" w:sz="4" w:space="0" w:color="auto"/>
              <w:left w:val="single" w:sz="4" w:space="0" w:color="auto"/>
              <w:bottom w:val="single" w:sz="4" w:space="0" w:color="auto"/>
              <w:right w:val="single" w:sz="4" w:space="0" w:color="auto"/>
            </w:tcBorders>
            <w:hideMark/>
          </w:tcPr>
          <w:p w14:paraId="18D276C0" w14:textId="77777777" w:rsidR="00FD3613" w:rsidRDefault="00FD3613">
            <w:pPr>
              <w:pStyle w:val="TAC"/>
              <w:rPr>
                <w:rFonts w:eastAsia="MS Mincho"/>
              </w:rPr>
            </w:pPr>
            <w:r>
              <w:t>Rel-13</w:t>
            </w:r>
          </w:p>
        </w:tc>
        <w:tc>
          <w:tcPr>
            <w:tcW w:w="0" w:type="auto"/>
            <w:tcBorders>
              <w:top w:val="single" w:sz="4" w:space="0" w:color="auto"/>
              <w:left w:val="single" w:sz="4" w:space="0" w:color="auto"/>
              <w:bottom w:val="single" w:sz="4" w:space="0" w:color="auto"/>
              <w:right w:val="single" w:sz="4" w:space="0" w:color="auto"/>
            </w:tcBorders>
          </w:tcPr>
          <w:p w14:paraId="5D225820" w14:textId="77777777" w:rsidR="00FD3613" w:rsidRDefault="00FD361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099B9C32"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31C3D21A"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4060022B" w14:textId="77777777" w:rsidR="00FD3613" w:rsidRDefault="00FD3613">
            <w:pPr>
              <w:pStyle w:val="TAC"/>
            </w:pPr>
          </w:p>
        </w:tc>
      </w:tr>
      <w:tr w:rsidR="00FD3613" w14:paraId="7CA344B4"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366C7094" w14:textId="77777777" w:rsidR="00FD3613" w:rsidRDefault="00FD3613">
            <w:pPr>
              <w:keepNext/>
              <w:keepLines/>
              <w:spacing w:after="0"/>
              <w:rPr>
                <w:rFonts w:ascii="Arial" w:eastAsia="MS Mincho" w:hAnsi="Arial"/>
                <w:sz w:val="18"/>
                <w:lang w:eastAsia="en-GB"/>
              </w:rPr>
            </w:pPr>
            <w:r>
              <w:rPr>
                <w:rFonts w:ascii="Arial" w:eastAsia="MS Mincho" w:hAnsi="Arial"/>
                <w:sz w:val="18"/>
              </w:rPr>
              <w:t>CA_1A-3A-41A</w:t>
            </w:r>
          </w:p>
        </w:tc>
        <w:tc>
          <w:tcPr>
            <w:tcW w:w="0" w:type="auto"/>
            <w:tcBorders>
              <w:top w:val="single" w:sz="4" w:space="0" w:color="auto"/>
              <w:left w:val="single" w:sz="4" w:space="0" w:color="auto"/>
              <w:bottom w:val="single" w:sz="4" w:space="0" w:color="auto"/>
              <w:right w:val="single" w:sz="4" w:space="0" w:color="auto"/>
            </w:tcBorders>
            <w:hideMark/>
          </w:tcPr>
          <w:p w14:paraId="7927AEC3" w14:textId="77777777" w:rsidR="00FD3613" w:rsidRDefault="00FD3613">
            <w:pPr>
              <w:keepNext/>
              <w:keepLines/>
              <w:spacing w:after="0"/>
              <w:jc w:val="center"/>
              <w:rPr>
                <w:rFonts w:ascii="Arial" w:eastAsia="Times New Roman" w:hAnsi="Arial"/>
                <w:sz w:val="18"/>
                <w:lang w:eastAsia="zh-CN"/>
              </w:rPr>
            </w:pPr>
            <w:r>
              <w:rPr>
                <w:rFonts w:ascii="Arial" w:hAnsi="Arial"/>
                <w:sz w:val="18"/>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0268563F" w14:textId="77777777" w:rsidR="00FD3613" w:rsidRDefault="00FD3613">
            <w:pPr>
              <w:keepNext/>
              <w:keepLines/>
              <w:spacing w:after="0"/>
              <w:jc w:val="center"/>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77C15579" w14:textId="77777777" w:rsidR="00FD3613" w:rsidRDefault="00FD361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EF8F1B4" w14:textId="77777777" w:rsidR="00FD3613" w:rsidRDefault="00FD361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F5D62C7" w14:textId="77777777" w:rsidR="00FD3613" w:rsidRDefault="00FD3613">
            <w:pPr>
              <w:keepNext/>
              <w:keepLines/>
              <w:spacing w:after="0"/>
              <w:jc w:val="center"/>
              <w:rPr>
                <w:rFonts w:ascii="Arial" w:hAnsi="Arial"/>
                <w:sz w:val="18"/>
              </w:rPr>
            </w:pPr>
          </w:p>
        </w:tc>
      </w:tr>
      <w:tr w:rsidR="00FD3613" w14:paraId="1D7C4375"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1E8FBA7C" w14:textId="77777777" w:rsidR="00FD3613" w:rsidRDefault="00FD3613">
            <w:pPr>
              <w:pStyle w:val="TAL"/>
              <w:rPr>
                <w:rFonts w:eastAsia="MS Mincho"/>
              </w:rPr>
            </w:pPr>
            <w:r>
              <w:rPr>
                <w:rFonts w:eastAsia="MS Mincho"/>
              </w:rPr>
              <w:t>CA_1A-3A-42A</w:t>
            </w:r>
          </w:p>
        </w:tc>
        <w:tc>
          <w:tcPr>
            <w:tcW w:w="0" w:type="auto"/>
            <w:tcBorders>
              <w:top w:val="single" w:sz="4" w:space="0" w:color="auto"/>
              <w:left w:val="single" w:sz="4" w:space="0" w:color="auto"/>
              <w:bottom w:val="single" w:sz="4" w:space="0" w:color="auto"/>
              <w:right w:val="single" w:sz="4" w:space="0" w:color="auto"/>
            </w:tcBorders>
            <w:hideMark/>
          </w:tcPr>
          <w:p w14:paraId="0AF1DBBA" w14:textId="77777777" w:rsidR="00FD3613" w:rsidRDefault="00FD3613">
            <w:pPr>
              <w:pStyle w:val="TAC"/>
              <w:rPr>
                <w:rFonts w:eastAsia="MS Mincho"/>
              </w:rPr>
            </w:pPr>
            <w:r>
              <w:rPr>
                <w:rFonts w:eastAsia="MS Mincho"/>
              </w:rPr>
              <w:t>Rel-13</w:t>
            </w:r>
          </w:p>
        </w:tc>
        <w:tc>
          <w:tcPr>
            <w:tcW w:w="0" w:type="auto"/>
            <w:tcBorders>
              <w:top w:val="single" w:sz="4" w:space="0" w:color="auto"/>
              <w:left w:val="single" w:sz="4" w:space="0" w:color="auto"/>
              <w:bottom w:val="single" w:sz="4" w:space="0" w:color="auto"/>
              <w:right w:val="single" w:sz="4" w:space="0" w:color="auto"/>
            </w:tcBorders>
          </w:tcPr>
          <w:p w14:paraId="7B871647" w14:textId="77777777" w:rsidR="00FD3613" w:rsidRDefault="00FD361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086EAC57"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18D6338A"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C83F5DE" w14:textId="77777777" w:rsidR="00FD3613" w:rsidRDefault="00FD3613">
            <w:pPr>
              <w:pStyle w:val="TAC"/>
            </w:pPr>
          </w:p>
        </w:tc>
      </w:tr>
      <w:tr w:rsidR="00FD3613" w14:paraId="0ED230C7"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43349215" w14:textId="77777777" w:rsidR="00FD3613" w:rsidRDefault="00FD3613">
            <w:pPr>
              <w:pStyle w:val="TAL"/>
              <w:rPr>
                <w:kern w:val="2"/>
                <w:lang w:eastAsia="en-GB"/>
              </w:rPr>
            </w:pPr>
            <w:r>
              <w:rPr>
                <w:kern w:val="2"/>
              </w:rPr>
              <w:t>CA_1A-3</w:t>
            </w:r>
            <w:r>
              <w:rPr>
                <w:rFonts w:eastAsia="Malgun Gothic"/>
                <w:kern w:val="2"/>
                <w:lang w:eastAsia="ko-KR"/>
              </w:rPr>
              <w:t>C</w:t>
            </w:r>
            <w:r>
              <w:rPr>
                <w:kern w:val="2"/>
              </w:rPr>
              <w:t>-8A</w:t>
            </w:r>
          </w:p>
        </w:tc>
        <w:tc>
          <w:tcPr>
            <w:tcW w:w="0" w:type="auto"/>
            <w:tcBorders>
              <w:top w:val="single" w:sz="4" w:space="0" w:color="auto"/>
              <w:left w:val="single" w:sz="4" w:space="0" w:color="auto"/>
              <w:bottom w:val="single" w:sz="4" w:space="0" w:color="auto"/>
              <w:right w:val="single" w:sz="4" w:space="0" w:color="auto"/>
            </w:tcBorders>
            <w:hideMark/>
          </w:tcPr>
          <w:p w14:paraId="52D4FA68" w14:textId="77777777" w:rsidR="00FD3613" w:rsidRDefault="00FD3613">
            <w:pPr>
              <w:pStyle w:val="TAC"/>
              <w:rPr>
                <w:kern w:val="2"/>
              </w:rPr>
            </w:pPr>
            <w:r>
              <w:rPr>
                <w:kern w:val="2"/>
              </w:rPr>
              <w:t>Rel-1</w:t>
            </w:r>
            <w:r>
              <w:rPr>
                <w:rFonts w:eastAsia="Malgun Gothic"/>
                <w:kern w:val="2"/>
                <w:lang w:eastAsia="ko-KR"/>
              </w:rPr>
              <w:t>4</w:t>
            </w:r>
          </w:p>
        </w:tc>
        <w:tc>
          <w:tcPr>
            <w:tcW w:w="0" w:type="auto"/>
            <w:tcBorders>
              <w:top w:val="single" w:sz="4" w:space="0" w:color="auto"/>
              <w:left w:val="single" w:sz="4" w:space="0" w:color="auto"/>
              <w:bottom w:val="single" w:sz="4" w:space="0" w:color="auto"/>
              <w:right w:val="single" w:sz="4" w:space="0" w:color="auto"/>
            </w:tcBorders>
          </w:tcPr>
          <w:p w14:paraId="4F974C42"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7A557011"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3AB93230"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DC73892" w14:textId="77777777" w:rsidR="00FD3613" w:rsidRDefault="00FD3613">
            <w:pPr>
              <w:pStyle w:val="TAC"/>
            </w:pPr>
          </w:p>
        </w:tc>
      </w:tr>
      <w:tr w:rsidR="00FD3613" w14:paraId="55637DB1"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30A5FFF6" w14:textId="77777777" w:rsidR="00FD3613" w:rsidRDefault="00FD3613">
            <w:pPr>
              <w:pStyle w:val="TAL"/>
            </w:pPr>
            <w:r>
              <w:t>CA_1A-5A-7A</w:t>
            </w:r>
          </w:p>
        </w:tc>
        <w:tc>
          <w:tcPr>
            <w:tcW w:w="0" w:type="auto"/>
            <w:tcBorders>
              <w:top w:val="single" w:sz="4" w:space="0" w:color="auto"/>
              <w:left w:val="single" w:sz="4" w:space="0" w:color="auto"/>
              <w:bottom w:val="single" w:sz="4" w:space="0" w:color="auto"/>
              <w:right w:val="single" w:sz="4" w:space="0" w:color="auto"/>
            </w:tcBorders>
            <w:hideMark/>
          </w:tcPr>
          <w:p w14:paraId="6B5946A6" w14:textId="77777777" w:rsidR="00FD3613" w:rsidRDefault="00FD3613">
            <w:pPr>
              <w:pStyle w:val="TAC"/>
            </w:pPr>
            <w:r>
              <w:t>Rel-12</w:t>
            </w:r>
          </w:p>
        </w:tc>
        <w:tc>
          <w:tcPr>
            <w:tcW w:w="0" w:type="auto"/>
            <w:tcBorders>
              <w:top w:val="single" w:sz="4" w:space="0" w:color="auto"/>
              <w:left w:val="single" w:sz="4" w:space="0" w:color="auto"/>
              <w:bottom w:val="single" w:sz="4" w:space="0" w:color="auto"/>
              <w:right w:val="single" w:sz="4" w:space="0" w:color="auto"/>
            </w:tcBorders>
          </w:tcPr>
          <w:p w14:paraId="5AF836AE"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7F568C18"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36498196"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3CFD1D8D" w14:textId="77777777" w:rsidR="00FD3613" w:rsidRDefault="00FD3613">
            <w:pPr>
              <w:pStyle w:val="TAC"/>
            </w:pPr>
          </w:p>
        </w:tc>
      </w:tr>
      <w:tr w:rsidR="00FD3613" w14:paraId="3CA68841"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64D9D67A" w14:textId="77777777" w:rsidR="00FD3613" w:rsidRDefault="00FD3613">
            <w:pPr>
              <w:pStyle w:val="TAL"/>
            </w:pPr>
            <w:r>
              <w:t>CA_1A-7A-8A</w:t>
            </w:r>
          </w:p>
        </w:tc>
        <w:tc>
          <w:tcPr>
            <w:tcW w:w="0" w:type="auto"/>
            <w:tcBorders>
              <w:top w:val="single" w:sz="4" w:space="0" w:color="auto"/>
              <w:left w:val="single" w:sz="4" w:space="0" w:color="auto"/>
              <w:bottom w:val="single" w:sz="4" w:space="0" w:color="auto"/>
              <w:right w:val="single" w:sz="4" w:space="0" w:color="auto"/>
            </w:tcBorders>
            <w:hideMark/>
          </w:tcPr>
          <w:p w14:paraId="1405E4BC" w14:textId="77777777" w:rsidR="00FD3613" w:rsidRDefault="00FD3613">
            <w:pPr>
              <w:pStyle w:val="TAC"/>
            </w:pPr>
            <w:r>
              <w:t>Rel-13</w:t>
            </w:r>
          </w:p>
        </w:tc>
        <w:tc>
          <w:tcPr>
            <w:tcW w:w="0" w:type="auto"/>
            <w:tcBorders>
              <w:top w:val="single" w:sz="4" w:space="0" w:color="auto"/>
              <w:left w:val="single" w:sz="4" w:space="0" w:color="auto"/>
              <w:bottom w:val="single" w:sz="4" w:space="0" w:color="auto"/>
              <w:right w:val="single" w:sz="4" w:space="0" w:color="auto"/>
            </w:tcBorders>
          </w:tcPr>
          <w:p w14:paraId="4124AEAE"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374E0D66"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4864C0C5"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5C4420AE" w14:textId="77777777" w:rsidR="00FD3613" w:rsidRDefault="00FD3613">
            <w:pPr>
              <w:pStyle w:val="TAC"/>
            </w:pPr>
          </w:p>
        </w:tc>
      </w:tr>
      <w:tr w:rsidR="00FD3613" w14:paraId="10B58766" w14:textId="77777777" w:rsidTr="00FD3613">
        <w:trPr>
          <w:cantSplit/>
          <w:trHeight w:val="188"/>
          <w:jc w:val="center"/>
        </w:trPr>
        <w:tc>
          <w:tcPr>
            <w:tcW w:w="0" w:type="auto"/>
            <w:tcBorders>
              <w:top w:val="single" w:sz="4" w:space="0" w:color="auto"/>
              <w:left w:val="single" w:sz="4" w:space="0" w:color="auto"/>
              <w:bottom w:val="single" w:sz="4" w:space="0" w:color="auto"/>
              <w:right w:val="single" w:sz="4" w:space="0" w:color="auto"/>
            </w:tcBorders>
            <w:hideMark/>
          </w:tcPr>
          <w:p w14:paraId="5BC605AC" w14:textId="77777777" w:rsidR="00FD3613" w:rsidRDefault="00FD3613">
            <w:pPr>
              <w:pStyle w:val="TAL"/>
            </w:pPr>
            <w:r>
              <w:t>CA_1A-7A-20A</w:t>
            </w:r>
          </w:p>
        </w:tc>
        <w:tc>
          <w:tcPr>
            <w:tcW w:w="0" w:type="auto"/>
            <w:tcBorders>
              <w:top w:val="single" w:sz="4" w:space="0" w:color="auto"/>
              <w:left w:val="single" w:sz="4" w:space="0" w:color="auto"/>
              <w:bottom w:val="single" w:sz="4" w:space="0" w:color="auto"/>
              <w:right w:val="single" w:sz="4" w:space="0" w:color="auto"/>
            </w:tcBorders>
            <w:hideMark/>
          </w:tcPr>
          <w:p w14:paraId="56D46C14" w14:textId="77777777" w:rsidR="00FD3613" w:rsidRDefault="00FD3613">
            <w:pPr>
              <w:pStyle w:val="TAC"/>
            </w:pPr>
            <w:r>
              <w:t>Rel-12</w:t>
            </w:r>
          </w:p>
        </w:tc>
        <w:tc>
          <w:tcPr>
            <w:tcW w:w="0" w:type="auto"/>
            <w:tcBorders>
              <w:top w:val="single" w:sz="4" w:space="0" w:color="auto"/>
              <w:left w:val="single" w:sz="4" w:space="0" w:color="auto"/>
              <w:bottom w:val="single" w:sz="4" w:space="0" w:color="auto"/>
              <w:right w:val="single" w:sz="4" w:space="0" w:color="auto"/>
            </w:tcBorders>
          </w:tcPr>
          <w:p w14:paraId="2E4317E1"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5EF7D9B2"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5675C07"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494254A1" w14:textId="77777777" w:rsidR="00FD3613" w:rsidRDefault="00FD3613">
            <w:pPr>
              <w:pStyle w:val="TAC"/>
            </w:pPr>
          </w:p>
        </w:tc>
      </w:tr>
      <w:tr w:rsidR="00FD3613" w14:paraId="56848232" w14:textId="77777777" w:rsidTr="00FD3613">
        <w:trPr>
          <w:cantSplit/>
          <w:trHeight w:val="188"/>
          <w:jc w:val="center"/>
        </w:trPr>
        <w:tc>
          <w:tcPr>
            <w:tcW w:w="0" w:type="auto"/>
            <w:tcBorders>
              <w:top w:val="single" w:sz="4" w:space="0" w:color="auto"/>
              <w:left w:val="single" w:sz="4" w:space="0" w:color="auto"/>
              <w:bottom w:val="single" w:sz="4" w:space="0" w:color="auto"/>
              <w:right w:val="single" w:sz="4" w:space="0" w:color="auto"/>
            </w:tcBorders>
            <w:hideMark/>
          </w:tcPr>
          <w:p w14:paraId="1F17FE8B" w14:textId="77777777" w:rsidR="00FD3613" w:rsidRDefault="00FD3613">
            <w:pPr>
              <w:pStyle w:val="TAL"/>
            </w:pPr>
            <w:r>
              <w:t>CA_1A-8A-11A</w:t>
            </w:r>
          </w:p>
        </w:tc>
        <w:tc>
          <w:tcPr>
            <w:tcW w:w="0" w:type="auto"/>
            <w:tcBorders>
              <w:top w:val="single" w:sz="4" w:space="0" w:color="auto"/>
              <w:left w:val="single" w:sz="4" w:space="0" w:color="auto"/>
              <w:bottom w:val="single" w:sz="4" w:space="0" w:color="auto"/>
              <w:right w:val="single" w:sz="4" w:space="0" w:color="auto"/>
            </w:tcBorders>
            <w:hideMark/>
          </w:tcPr>
          <w:p w14:paraId="768CCD98" w14:textId="77777777" w:rsidR="00FD3613" w:rsidRDefault="00FD3613">
            <w:pPr>
              <w:pStyle w:val="TAC"/>
            </w:pPr>
            <w:r>
              <w:t>Rel-13</w:t>
            </w:r>
          </w:p>
        </w:tc>
        <w:tc>
          <w:tcPr>
            <w:tcW w:w="0" w:type="auto"/>
            <w:tcBorders>
              <w:top w:val="single" w:sz="4" w:space="0" w:color="auto"/>
              <w:left w:val="single" w:sz="4" w:space="0" w:color="auto"/>
              <w:bottom w:val="single" w:sz="4" w:space="0" w:color="auto"/>
              <w:right w:val="single" w:sz="4" w:space="0" w:color="auto"/>
            </w:tcBorders>
          </w:tcPr>
          <w:p w14:paraId="12B83BC7"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40DA0900"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07981853"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70E9DB07" w14:textId="77777777" w:rsidR="00FD3613" w:rsidRDefault="00FD3613">
            <w:pPr>
              <w:pStyle w:val="TAC"/>
            </w:pPr>
          </w:p>
        </w:tc>
      </w:tr>
      <w:tr w:rsidR="00FD3613" w14:paraId="4FA90E9B" w14:textId="77777777" w:rsidTr="00FD3613">
        <w:trPr>
          <w:cantSplit/>
          <w:trHeight w:val="188"/>
          <w:jc w:val="center"/>
        </w:trPr>
        <w:tc>
          <w:tcPr>
            <w:tcW w:w="0" w:type="auto"/>
            <w:tcBorders>
              <w:top w:val="single" w:sz="4" w:space="0" w:color="auto"/>
              <w:left w:val="single" w:sz="4" w:space="0" w:color="auto"/>
              <w:bottom w:val="single" w:sz="4" w:space="0" w:color="auto"/>
              <w:right w:val="single" w:sz="4" w:space="0" w:color="auto"/>
            </w:tcBorders>
            <w:hideMark/>
          </w:tcPr>
          <w:p w14:paraId="34838C4F" w14:textId="77777777" w:rsidR="00FD3613" w:rsidRDefault="00FD3613">
            <w:pPr>
              <w:pStyle w:val="TAL"/>
            </w:pPr>
            <w:r>
              <w:t>CA_1A-8A-28A</w:t>
            </w:r>
          </w:p>
        </w:tc>
        <w:tc>
          <w:tcPr>
            <w:tcW w:w="0" w:type="auto"/>
            <w:tcBorders>
              <w:top w:val="single" w:sz="4" w:space="0" w:color="auto"/>
              <w:left w:val="single" w:sz="4" w:space="0" w:color="auto"/>
              <w:bottom w:val="single" w:sz="4" w:space="0" w:color="auto"/>
              <w:right w:val="single" w:sz="4" w:space="0" w:color="auto"/>
            </w:tcBorders>
            <w:hideMark/>
          </w:tcPr>
          <w:p w14:paraId="35AA8BDD" w14:textId="77777777" w:rsidR="00FD3613" w:rsidRDefault="00FD3613">
            <w:pPr>
              <w:pStyle w:val="TAC"/>
            </w:pPr>
            <w:r>
              <w:t>Rel-14</w:t>
            </w:r>
          </w:p>
        </w:tc>
        <w:tc>
          <w:tcPr>
            <w:tcW w:w="0" w:type="auto"/>
            <w:tcBorders>
              <w:top w:val="single" w:sz="4" w:space="0" w:color="auto"/>
              <w:left w:val="single" w:sz="4" w:space="0" w:color="auto"/>
              <w:bottom w:val="single" w:sz="4" w:space="0" w:color="auto"/>
              <w:right w:val="single" w:sz="4" w:space="0" w:color="auto"/>
            </w:tcBorders>
          </w:tcPr>
          <w:p w14:paraId="6AC47CF7"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0EFB0E36"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05CF878" w14:textId="77777777" w:rsidR="00FD3613" w:rsidRDefault="00FD3613">
            <w:pPr>
              <w:pStyle w:val="TAC"/>
            </w:pPr>
            <w:r>
              <w:t>1, 8</w:t>
            </w:r>
          </w:p>
        </w:tc>
        <w:tc>
          <w:tcPr>
            <w:tcW w:w="0" w:type="auto"/>
            <w:tcBorders>
              <w:top w:val="single" w:sz="4" w:space="0" w:color="auto"/>
              <w:left w:val="single" w:sz="4" w:space="0" w:color="auto"/>
              <w:bottom w:val="single" w:sz="4" w:space="0" w:color="auto"/>
              <w:right w:val="single" w:sz="4" w:space="0" w:color="auto"/>
            </w:tcBorders>
          </w:tcPr>
          <w:p w14:paraId="19B4FF0B" w14:textId="77777777" w:rsidR="00FD3613" w:rsidRDefault="00FD3613">
            <w:pPr>
              <w:pStyle w:val="TAC"/>
            </w:pPr>
          </w:p>
        </w:tc>
      </w:tr>
      <w:tr w:rsidR="00FD3613" w14:paraId="1B07B1CD" w14:textId="77777777" w:rsidTr="00FD3613">
        <w:trPr>
          <w:cantSplit/>
          <w:trHeight w:val="188"/>
          <w:jc w:val="center"/>
        </w:trPr>
        <w:tc>
          <w:tcPr>
            <w:tcW w:w="0" w:type="auto"/>
            <w:tcBorders>
              <w:top w:val="single" w:sz="4" w:space="0" w:color="auto"/>
              <w:left w:val="single" w:sz="4" w:space="0" w:color="auto"/>
              <w:bottom w:val="single" w:sz="4" w:space="0" w:color="auto"/>
              <w:right w:val="single" w:sz="4" w:space="0" w:color="auto"/>
            </w:tcBorders>
            <w:hideMark/>
          </w:tcPr>
          <w:p w14:paraId="23A22056" w14:textId="77777777" w:rsidR="00FD3613" w:rsidRDefault="00FD3613">
            <w:pPr>
              <w:pStyle w:val="TAL"/>
              <w:rPr>
                <w:lang w:eastAsia="en-GB"/>
              </w:rPr>
            </w:pPr>
            <w:r>
              <w:t>CA_1A-8A-38A</w:t>
            </w:r>
          </w:p>
        </w:tc>
        <w:tc>
          <w:tcPr>
            <w:tcW w:w="0" w:type="auto"/>
            <w:tcBorders>
              <w:top w:val="single" w:sz="4" w:space="0" w:color="auto"/>
              <w:left w:val="single" w:sz="4" w:space="0" w:color="auto"/>
              <w:bottom w:val="single" w:sz="4" w:space="0" w:color="auto"/>
              <w:right w:val="single" w:sz="4" w:space="0" w:color="auto"/>
            </w:tcBorders>
            <w:hideMark/>
          </w:tcPr>
          <w:p w14:paraId="1DBF366C" w14:textId="77777777" w:rsidR="00FD3613" w:rsidRDefault="00FD3613">
            <w:pPr>
              <w:pStyle w:val="TAC"/>
            </w:pPr>
            <w:bookmarkStart w:id="26" w:name="OLE_LINK11"/>
            <w:r>
              <w:t>Rel-1</w:t>
            </w:r>
            <w:bookmarkEnd w:id="26"/>
            <w:r>
              <w:t>5</w:t>
            </w:r>
          </w:p>
        </w:tc>
        <w:tc>
          <w:tcPr>
            <w:tcW w:w="0" w:type="auto"/>
            <w:tcBorders>
              <w:top w:val="single" w:sz="4" w:space="0" w:color="auto"/>
              <w:left w:val="single" w:sz="4" w:space="0" w:color="auto"/>
              <w:bottom w:val="single" w:sz="4" w:space="0" w:color="auto"/>
              <w:right w:val="single" w:sz="4" w:space="0" w:color="auto"/>
            </w:tcBorders>
          </w:tcPr>
          <w:p w14:paraId="4B978308"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0E8AB3C9"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7A1FCC61"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30F0A571" w14:textId="77777777" w:rsidR="00FD3613" w:rsidRDefault="00FD3613">
            <w:pPr>
              <w:pStyle w:val="TAC"/>
            </w:pPr>
          </w:p>
        </w:tc>
      </w:tr>
      <w:tr w:rsidR="00FD3613" w14:paraId="3F52D56A" w14:textId="77777777" w:rsidTr="00FD3613">
        <w:trPr>
          <w:cantSplit/>
          <w:trHeight w:val="188"/>
          <w:jc w:val="center"/>
        </w:trPr>
        <w:tc>
          <w:tcPr>
            <w:tcW w:w="0" w:type="auto"/>
            <w:tcBorders>
              <w:top w:val="single" w:sz="4" w:space="0" w:color="auto"/>
              <w:left w:val="single" w:sz="4" w:space="0" w:color="auto"/>
              <w:bottom w:val="single" w:sz="4" w:space="0" w:color="auto"/>
              <w:right w:val="single" w:sz="4" w:space="0" w:color="auto"/>
            </w:tcBorders>
            <w:hideMark/>
          </w:tcPr>
          <w:p w14:paraId="113CBF78" w14:textId="77777777" w:rsidR="00FD3613" w:rsidRDefault="00FD3613">
            <w:pPr>
              <w:pStyle w:val="TAL"/>
            </w:pPr>
            <w:r>
              <w:t>CA_1A-8A-40A</w:t>
            </w:r>
          </w:p>
        </w:tc>
        <w:tc>
          <w:tcPr>
            <w:tcW w:w="0" w:type="auto"/>
            <w:tcBorders>
              <w:top w:val="single" w:sz="4" w:space="0" w:color="auto"/>
              <w:left w:val="single" w:sz="4" w:space="0" w:color="auto"/>
              <w:bottom w:val="single" w:sz="4" w:space="0" w:color="auto"/>
              <w:right w:val="single" w:sz="4" w:space="0" w:color="auto"/>
            </w:tcBorders>
            <w:hideMark/>
          </w:tcPr>
          <w:p w14:paraId="628A28B2" w14:textId="77777777" w:rsidR="00FD3613" w:rsidRDefault="00FD3613">
            <w:pPr>
              <w:pStyle w:val="TAC"/>
            </w:pPr>
            <w:r>
              <w:t>Rel-13</w:t>
            </w:r>
          </w:p>
        </w:tc>
        <w:tc>
          <w:tcPr>
            <w:tcW w:w="0" w:type="auto"/>
            <w:tcBorders>
              <w:top w:val="single" w:sz="4" w:space="0" w:color="auto"/>
              <w:left w:val="single" w:sz="4" w:space="0" w:color="auto"/>
              <w:bottom w:val="single" w:sz="4" w:space="0" w:color="auto"/>
              <w:right w:val="single" w:sz="4" w:space="0" w:color="auto"/>
            </w:tcBorders>
          </w:tcPr>
          <w:p w14:paraId="69482727"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1012F1FD"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41DA4330"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D505ED4" w14:textId="77777777" w:rsidR="00FD3613" w:rsidRDefault="00FD3613">
            <w:pPr>
              <w:pStyle w:val="TAC"/>
            </w:pPr>
          </w:p>
        </w:tc>
      </w:tr>
      <w:tr w:rsidR="00FD3613" w14:paraId="21F32CD0" w14:textId="77777777" w:rsidTr="00FD3613">
        <w:trPr>
          <w:cantSplit/>
          <w:trHeight w:val="188"/>
          <w:jc w:val="center"/>
        </w:trPr>
        <w:tc>
          <w:tcPr>
            <w:tcW w:w="0" w:type="auto"/>
            <w:tcBorders>
              <w:top w:val="single" w:sz="4" w:space="0" w:color="auto"/>
              <w:left w:val="single" w:sz="4" w:space="0" w:color="auto"/>
              <w:bottom w:val="single" w:sz="4" w:space="0" w:color="auto"/>
              <w:right w:val="single" w:sz="4" w:space="0" w:color="auto"/>
            </w:tcBorders>
            <w:hideMark/>
          </w:tcPr>
          <w:p w14:paraId="67D21AA6" w14:textId="77777777" w:rsidR="00FD3613" w:rsidRDefault="00FD3613">
            <w:pPr>
              <w:pStyle w:val="TAL"/>
            </w:pPr>
            <w:r>
              <w:t>CA_1A-11A-18A</w:t>
            </w:r>
          </w:p>
        </w:tc>
        <w:tc>
          <w:tcPr>
            <w:tcW w:w="0" w:type="auto"/>
            <w:tcBorders>
              <w:top w:val="single" w:sz="4" w:space="0" w:color="auto"/>
              <w:left w:val="single" w:sz="4" w:space="0" w:color="auto"/>
              <w:bottom w:val="single" w:sz="4" w:space="0" w:color="auto"/>
              <w:right w:val="single" w:sz="4" w:space="0" w:color="auto"/>
            </w:tcBorders>
            <w:hideMark/>
          </w:tcPr>
          <w:p w14:paraId="025535AA" w14:textId="77777777" w:rsidR="00FD3613" w:rsidRDefault="00FD3613">
            <w:pPr>
              <w:pStyle w:val="TAC"/>
              <w:rPr>
                <w:rFonts w:eastAsia="MS Mincho"/>
              </w:rPr>
            </w:pPr>
            <w:r>
              <w:t>Rel-1</w:t>
            </w:r>
            <w:r>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19F868B1" w14:textId="77777777" w:rsidR="00FD3613" w:rsidRDefault="00FD361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69D50F0A"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2DAEE114"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28FD8C11" w14:textId="77777777" w:rsidR="00FD3613" w:rsidRDefault="00FD3613">
            <w:pPr>
              <w:pStyle w:val="TAC"/>
            </w:pPr>
          </w:p>
        </w:tc>
      </w:tr>
      <w:tr w:rsidR="00FD3613" w14:paraId="0CA710D3" w14:textId="77777777" w:rsidTr="00FD3613">
        <w:trPr>
          <w:cantSplit/>
          <w:trHeight w:val="188"/>
          <w:jc w:val="center"/>
        </w:trPr>
        <w:tc>
          <w:tcPr>
            <w:tcW w:w="0" w:type="auto"/>
            <w:tcBorders>
              <w:top w:val="single" w:sz="4" w:space="0" w:color="auto"/>
              <w:left w:val="single" w:sz="4" w:space="0" w:color="auto"/>
              <w:bottom w:val="single" w:sz="4" w:space="0" w:color="auto"/>
              <w:right w:val="single" w:sz="4" w:space="0" w:color="auto"/>
            </w:tcBorders>
            <w:hideMark/>
          </w:tcPr>
          <w:p w14:paraId="090AE9BA" w14:textId="77777777" w:rsidR="00FD3613" w:rsidRDefault="00FD3613">
            <w:pPr>
              <w:pStyle w:val="TAL"/>
            </w:pPr>
            <w:r>
              <w:t>CA_1A-11A-28A</w:t>
            </w:r>
          </w:p>
        </w:tc>
        <w:tc>
          <w:tcPr>
            <w:tcW w:w="0" w:type="auto"/>
            <w:tcBorders>
              <w:top w:val="single" w:sz="4" w:space="0" w:color="auto"/>
              <w:left w:val="single" w:sz="4" w:space="0" w:color="auto"/>
              <w:bottom w:val="single" w:sz="4" w:space="0" w:color="auto"/>
              <w:right w:val="single" w:sz="4" w:space="0" w:color="auto"/>
            </w:tcBorders>
            <w:hideMark/>
          </w:tcPr>
          <w:p w14:paraId="02B546F6" w14:textId="77777777" w:rsidR="00FD3613" w:rsidRDefault="00FD3613">
            <w:pPr>
              <w:pStyle w:val="TAC"/>
            </w:pPr>
            <w:r>
              <w:t>Rel-14</w:t>
            </w:r>
          </w:p>
        </w:tc>
        <w:tc>
          <w:tcPr>
            <w:tcW w:w="0" w:type="auto"/>
            <w:tcBorders>
              <w:top w:val="single" w:sz="4" w:space="0" w:color="auto"/>
              <w:left w:val="single" w:sz="4" w:space="0" w:color="auto"/>
              <w:bottom w:val="single" w:sz="4" w:space="0" w:color="auto"/>
              <w:right w:val="single" w:sz="4" w:space="0" w:color="auto"/>
            </w:tcBorders>
          </w:tcPr>
          <w:p w14:paraId="7F6FFC4B"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062EBA8B"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49B72343"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11D0A718" w14:textId="77777777" w:rsidR="00FD3613" w:rsidRDefault="00FD3613">
            <w:pPr>
              <w:pStyle w:val="TAC"/>
            </w:pPr>
          </w:p>
        </w:tc>
      </w:tr>
      <w:tr w:rsidR="00FD3613" w14:paraId="45180D24" w14:textId="77777777" w:rsidTr="00FD3613">
        <w:trPr>
          <w:cantSplit/>
          <w:trHeight w:val="188"/>
          <w:jc w:val="center"/>
        </w:trPr>
        <w:tc>
          <w:tcPr>
            <w:tcW w:w="0" w:type="auto"/>
            <w:tcBorders>
              <w:top w:val="single" w:sz="4" w:space="0" w:color="auto"/>
              <w:left w:val="single" w:sz="4" w:space="0" w:color="auto"/>
              <w:bottom w:val="single" w:sz="4" w:space="0" w:color="auto"/>
              <w:right w:val="single" w:sz="4" w:space="0" w:color="auto"/>
            </w:tcBorders>
            <w:hideMark/>
          </w:tcPr>
          <w:p w14:paraId="003D1E9C" w14:textId="77777777" w:rsidR="00FD3613" w:rsidRDefault="00FD3613">
            <w:pPr>
              <w:pStyle w:val="TAL"/>
            </w:pPr>
            <w:r>
              <w:t>CA_1A-18A-28A</w:t>
            </w:r>
          </w:p>
        </w:tc>
        <w:tc>
          <w:tcPr>
            <w:tcW w:w="0" w:type="auto"/>
            <w:tcBorders>
              <w:top w:val="single" w:sz="4" w:space="0" w:color="auto"/>
              <w:left w:val="single" w:sz="4" w:space="0" w:color="auto"/>
              <w:bottom w:val="single" w:sz="4" w:space="0" w:color="auto"/>
              <w:right w:val="single" w:sz="4" w:space="0" w:color="auto"/>
            </w:tcBorders>
            <w:hideMark/>
          </w:tcPr>
          <w:p w14:paraId="43CC03BD" w14:textId="77777777" w:rsidR="00FD3613" w:rsidRDefault="00FD3613">
            <w:pPr>
              <w:pStyle w:val="TAC"/>
            </w:pPr>
            <w:r>
              <w:t>Rel-12</w:t>
            </w:r>
          </w:p>
        </w:tc>
        <w:tc>
          <w:tcPr>
            <w:tcW w:w="0" w:type="auto"/>
            <w:tcBorders>
              <w:top w:val="single" w:sz="4" w:space="0" w:color="auto"/>
              <w:left w:val="single" w:sz="4" w:space="0" w:color="auto"/>
              <w:bottom w:val="single" w:sz="4" w:space="0" w:color="auto"/>
              <w:right w:val="single" w:sz="4" w:space="0" w:color="auto"/>
            </w:tcBorders>
          </w:tcPr>
          <w:p w14:paraId="04B844EE"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2C39031A"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2238CF78"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787BEBF5" w14:textId="77777777" w:rsidR="00FD3613" w:rsidRDefault="00FD3613">
            <w:pPr>
              <w:pStyle w:val="TAC"/>
            </w:pPr>
          </w:p>
        </w:tc>
      </w:tr>
      <w:tr w:rsidR="00FD3613" w14:paraId="0707FF3E"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BCF0B9" w14:textId="77777777" w:rsidR="00FD3613" w:rsidRDefault="00FD3613">
            <w:pPr>
              <w:pStyle w:val="TAC"/>
              <w:jc w:val="left"/>
              <w:rPr>
                <w:rFonts w:cs="Arial"/>
              </w:rPr>
            </w:pPr>
            <w:r>
              <w:rPr>
                <w:rFonts w:cs="Arial"/>
              </w:rPr>
              <w:t>CA_</w:t>
            </w:r>
            <w:r>
              <w:t>1A-19A-21A</w:t>
            </w:r>
          </w:p>
        </w:tc>
        <w:tc>
          <w:tcPr>
            <w:tcW w:w="0" w:type="auto"/>
            <w:tcBorders>
              <w:top w:val="single" w:sz="4" w:space="0" w:color="auto"/>
              <w:left w:val="single" w:sz="4" w:space="0" w:color="auto"/>
              <w:bottom w:val="single" w:sz="4" w:space="0" w:color="auto"/>
              <w:right w:val="single" w:sz="4" w:space="0" w:color="auto"/>
            </w:tcBorders>
            <w:hideMark/>
          </w:tcPr>
          <w:p w14:paraId="596BD075" w14:textId="77777777" w:rsidR="00FD3613" w:rsidRDefault="00FD3613">
            <w:pPr>
              <w:pStyle w:val="TAC"/>
            </w:pPr>
            <w:r>
              <w:t>Rel-12</w:t>
            </w:r>
          </w:p>
        </w:tc>
        <w:tc>
          <w:tcPr>
            <w:tcW w:w="0" w:type="auto"/>
            <w:tcBorders>
              <w:top w:val="single" w:sz="4" w:space="0" w:color="auto"/>
              <w:left w:val="single" w:sz="4" w:space="0" w:color="auto"/>
              <w:bottom w:val="single" w:sz="4" w:space="0" w:color="auto"/>
              <w:right w:val="single" w:sz="4" w:space="0" w:color="auto"/>
            </w:tcBorders>
          </w:tcPr>
          <w:p w14:paraId="1828FDE2"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77A097B9"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6E97F21"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26BEF69F" w14:textId="77777777" w:rsidR="00FD3613" w:rsidRDefault="00FD3613">
            <w:pPr>
              <w:pStyle w:val="TAC"/>
            </w:pPr>
          </w:p>
        </w:tc>
      </w:tr>
      <w:tr w:rsidR="00FD3613" w14:paraId="7F1332B9"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D799F4" w14:textId="77777777" w:rsidR="00FD3613" w:rsidRDefault="00FD3613">
            <w:pPr>
              <w:pStyle w:val="TAC"/>
              <w:jc w:val="left"/>
              <w:rPr>
                <w:rFonts w:eastAsia="MS Mincho" w:cs="Arial"/>
              </w:rPr>
            </w:pPr>
            <w:r>
              <w:rPr>
                <w:rFonts w:eastAsia="MS Mincho" w:cs="Arial"/>
              </w:rPr>
              <w:t>CA_1A-19A-28A</w:t>
            </w:r>
          </w:p>
        </w:tc>
        <w:tc>
          <w:tcPr>
            <w:tcW w:w="0" w:type="auto"/>
            <w:tcBorders>
              <w:top w:val="single" w:sz="4" w:space="0" w:color="auto"/>
              <w:left w:val="single" w:sz="4" w:space="0" w:color="auto"/>
              <w:bottom w:val="single" w:sz="4" w:space="0" w:color="auto"/>
              <w:right w:val="single" w:sz="4" w:space="0" w:color="auto"/>
            </w:tcBorders>
            <w:hideMark/>
          </w:tcPr>
          <w:p w14:paraId="623A1AD4" w14:textId="77777777" w:rsidR="00FD3613" w:rsidRDefault="00FD3613">
            <w:pPr>
              <w:pStyle w:val="TAC"/>
              <w:rPr>
                <w:rFonts w:eastAsia="MS Mincho"/>
              </w:rPr>
            </w:pPr>
            <w:r>
              <w:rPr>
                <w:rFonts w:eastAsia="MS Mincho"/>
              </w:rPr>
              <w:t>Rel-13</w:t>
            </w:r>
          </w:p>
        </w:tc>
        <w:tc>
          <w:tcPr>
            <w:tcW w:w="0" w:type="auto"/>
            <w:tcBorders>
              <w:top w:val="single" w:sz="4" w:space="0" w:color="auto"/>
              <w:left w:val="single" w:sz="4" w:space="0" w:color="auto"/>
              <w:bottom w:val="single" w:sz="4" w:space="0" w:color="auto"/>
              <w:right w:val="single" w:sz="4" w:space="0" w:color="auto"/>
            </w:tcBorders>
          </w:tcPr>
          <w:p w14:paraId="6A241426" w14:textId="77777777" w:rsidR="00FD3613" w:rsidRDefault="00FD361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0525ED8B"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1B16AB04"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4FAB70CC" w14:textId="77777777" w:rsidR="00FD3613" w:rsidRDefault="00FD3613">
            <w:pPr>
              <w:pStyle w:val="TAC"/>
            </w:pPr>
          </w:p>
        </w:tc>
      </w:tr>
      <w:tr w:rsidR="00FD3613" w14:paraId="440B53C7"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8DE3A3" w14:textId="77777777" w:rsidR="00FD3613" w:rsidRDefault="00FD3613">
            <w:pPr>
              <w:pStyle w:val="TAC"/>
              <w:jc w:val="left"/>
              <w:rPr>
                <w:rFonts w:eastAsia="MS Mincho" w:cs="Arial"/>
              </w:rPr>
            </w:pPr>
            <w:r>
              <w:rPr>
                <w:rFonts w:eastAsia="MS Mincho" w:cs="Arial"/>
              </w:rPr>
              <w:t>CA_1A-19A-42A</w:t>
            </w:r>
          </w:p>
        </w:tc>
        <w:tc>
          <w:tcPr>
            <w:tcW w:w="0" w:type="auto"/>
            <w:tcBorders>
              <w:top w:val="single" w:sz="4" w:space="0" w:color="auto"/>
              <w:left w:val="single" w:sz="4" w:space="0" w:color="auto"/>
              <w:bottom w:val="single" w:sz="4" w:space="0" w:color="auto"/>
              <w:right w:val="single" w:sz="4" w:space="0" w:color="auto"/>
            </w:tcBorders>
            <w:hideMark/>
          </w:tcPr>
          <w:p w14:paraId="4462A494" w14:textId="77777777" w:rsidR="00FD3613" w:rsidRDefault="00FD3613">
            <w:pPr>
              <w:pStyle w:val="TAC"/>
              <w:rPr>
                <w:rFonts w:eastAsia="MS Mincho"/>
              </w:rPr>
            </w:pPr>
            <w:r>
              <w:rPr>
                <w:rFonts w:eastAsia="MS Mincho"/>
              </w:rPr>
              <w:t>Rel-13</w:t>
            </w:r>
          </w:p>
        </w:tc>
        <w:tc>
          <w:tcPr>
            <w:tcW w:w="0" w:type="auto"/>
            <w:tcBorders>
              <w:top w:val="single" w:sz="4" w:space="0" w:color="auto"/>
              <w:left w:val="single" w:sz="4" w:space="0" w:color="auto"/>
              <w:bottom w:val="single" w:sz="4" w:space="0" w:color="auto"/>
              <w:right w:val="single" w:sz="4" w:space="0" w:color="auto"/>
            </w:tcBorders>
          </w:tcPr>
          <w:p w14:paraId="17509CBB" w14:textId="77777777" w:rsidR="00FD3613" w:rsidRDefault="00FD361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0A99790B"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3CC55CEF"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7A8B10AA" w14:textId="77777777" w:rsidR="00FD3613" w:rsidRDefault="00FD3613">
            <w:pPr>
              <w:pStyle w:val="TAC"/>
            </w:pPr>
          </w:p>
        </w:tc>
      </w:tr>
      <w:tr w:rsidR="00FD3613" w14:paraId="347B91B6"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99C340" w14:textId="77777777" w:rsidR="00FD3613" w:rsidRDefault="00FD3613">
            <w:pPr>
              <w:pStyle w:val="TAC"/>
              <w:jc w:val="left"/>
              <w:rPr>
                <w:rFonts w:eastAsia="MS Mincho" w:cs="Arial"/>
              </w:rPr>
            </w:pPr>
            <w:r>
              <w:rPr>
                <w:rFonts w:eastAsia="MS Mincho" w:cs="Arial"/>
              </w:rPr>
              <w:t>CA_1A-21A-42A</w:t>
            </w:r>
          </w:p>
        </w:tc>
        <w:tc>
          <w:tcPr>
            <w:tcW w:w="0" w:type="auto"/>
            <w:tcBorders>
              <w:top w:val="single" w:sz="4" w:space="0" w:color="auto"/>
              <w:left w:val="single" w:sz="4" w:space="0" w:color="auto"/>
              <w:bottom w:val="single" w:sz="4" w:space="0" w:color="auto"/>
              <w:right w:val="single" w:sz="4" w:space="0" w:color="auto"/>
            </w:tcBorders>
            <w:hideMark/>
          </w:tcPr>
          <w:p w14:paraId="02E42C72" w14:textId="77777777" w:rsidR="00FD3613" w:rsidRDefault="00FD3613">
            <w:pPr>
              <w:pStyle w:val="TAC"/>
              <w:rPr>
                <w:rFonts w:eastAsia="MS Mincho"/>
              </w:rPr>
            </w:pPr>
            <w:r>
              <w:rPr>
                <w:rFonts w:eastAsia="MS Mincho"/>
              </w:rPr>
              <w:t>Rel-13</w:t>
            </w:r>
          </w:p>
        </w:tc>
        <w:tc>
          <w:tcPr>
            <w:tcW w:w="0" w:type="auto"/>
            <w:tcBorders>
              <w:top w:val="single" w:sz="4" w:space="0" w:color="auto"/>
              <w:left w:val="single" w:sz="4" w:space="0" w:color="auto"/>
              <w:bottom w:val="single" w:sz="4" w:space="0" w:color="auto"/>
              <w:right w:val="single" w:sz="4" w:space="0" w:color="auto"/>
            </w:tcBorders>
          </w:tcPr>
          <w:p w14:paraId="0689BBC1" w14:textId="77777777" w:rsidR="00FD3613" w:rsidRDefault="00FD361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6CF48BC6"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7CA32661"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1A045D4A" w14:textId="77777777" w:rsidR="00FD3613" w:rsidRDefault="00FD3613">
            <w:pPr>
              <w:pStyle w:val="TAC"/>
            </w:pPr>
          </w:p>
        </w:tc>
      </w:tr>
      <w:tr w:rsidR="00FD3613" w14:paraId="4133CBB8"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91C4F1" w14:textId="77777777" w:rsidR="00FD3613" w:rsidRDefault="00FD3613">
            <w:pPr>
              <w:pStyle w:val="TAC"/>
              <w:jc w:val="left"/>
              <w:rPr>
                <w:rFonts w:eastAsia="MS Mincho" w:cs="Arial"/>
                <w:lang w:eastAsia="en-GB"/>
              </w:rPr>
            </w:pPr>
            <w:r>
              <w:rPr>
                <w:rFonts w:eastAsia="MS Mincho" w:cs="Arial"/>
              </w:rPr>
              <w:t>CA_1A-41A-42A</w:t>
            </w:r>
          </w:p>
        </w:tc>
        <w:tc>
          <w:tcPr>
            <w:tcW w:w="0" w:type="auto"/>
            <w:tcBorders>
              <w:top w:val="single" w:sz="4" w:space="0" w:color="auto"/>
              <w:left w:val="single" w:sz="4" w:space="0" w:color="auto"/>
              <w:bottom w:val="single" w:sz="4" w:space="0" w:color="auto"/>
              <w:right w:val="single" w:sz="4" w:space="0" w:color="auto"/>
            </w:tcBorders>
            <w:hideMark/>
          </w:tcPr>
          <w:p w14:paraId="0A3D1284" w14:textId="77777777" w:rsidR="00FD3613" w:rsidRDefault="00FD3613">
            <w:pPr>
              <w:pStyle w:val="TAC"/>
              <w:rPr>
                <w:rFonts w:eastAsia="MS Mincho"/>
              </w:rPr>
            </w:pPr>
            <w:r>
              <w:rPr>
                <w:rFonts w:eastAsia="PMingLiU"/>
              </w:rPr>
              <w:t>Rel-1</w:t>
            </w:r>
            <w:r>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3FC17EF" w14:textId="77777777" w:rsidR="00FD3613" w:rsidRDefault="00FD361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592F1EB0"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FB9313B" w14:textId="77777777" w:rsidR="00FD3613" w:rsidRDefault="00FD3613">
            <w:pPr>
              <w:pStyle w:val="TAC"/>
            </w:pPr>
            <w:r>
              <w:t>1, 42</w:t>
            </w:r>
          </w:p>
        </w:tc>
        <w:tc>
          <w:tcPr>
            <w:tcW w:w="0" w:type="auto"/>
            <w:tcBorders>
              <w:top w:val="single" w:sz="4" w:space="0" w:color="auto"/>
              <w:left w:val="single" w:sz="4" w:space="0" w:color="auto"/>
              <w:bottom w:val="single" w:sz="4" w:space="0" w:color="auto"/>
              <w:right w:val="single" w:sz="4" w:space="0" w:color="auto"/>
            </w:tcBorders>
          </w:tcPr>
          <w:p w14:paraId="7EA2A8D4" w14:textId="77777777" w:rsidR="00FD3613" w:rsidRDefault="00FD3613">
            <w:pPr>
              <w:pStyle w:val="TAC"/>
            </w:pPr>
          </w:p>
        </w:tc>
      </w:tr>
      <w:tr w:rsidR="00FD3613" w14:paraId="6EA1376D"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1B31AC" w14:textId="77777777" w:rsidR="00FD3613" w:rsidRDefault="00FD3613">
            <w:pPr>
              <w:pStyle w:val="TAC"/>
              <w:jc w:val="left"/>
              <w:rPr>
                <w:rFonts w:eastAsia="MS Mincho" w:cs="Arial"/>
              </w:rPr>
            </w:pPr>
            <w:r>
              <w:rPr>
                <w:rFonts w:eastAsia="MS Mincho" w:cs="Arial"/>
              </w:rPr>
              <w:t>CA_1A-41C-42A</w:t>
            </w:r>
          </w:p>
        </w:tc>
        <w:tc>
          <w:tcPr>
            <w:tcW w:w="0" w:type="auto"/>
            <w:tcBorders>
              <w:top w:val="single" w:sz="4" w:space="0" w:color="auto"/>
              <w:left w:val="single" w:sz="4" w:space="0" w:color="auto"/>
              <w:bottom w:val="single" w:sz="4" w:space="0" w:color="auto"/>
              <w:right w:val="single" w:sz="4" w:space="0" w:color="auto"/>
            </w:tcBorders>
            <w:hideMark/>
          </w:tcPr>
          <w:p w14:paraId="5D4D9FE6" w14:textId="77777777" w:rsidR="00FD3613" w:rsidRDefault="00FD3613">
            <w:pPr>
              <w:pStyle w:val="TAC"/>
              <w:rPr>
                <w:rFonts w:eastAsia="PMingLiU"/>
              </w:rPr>
            </w:pPr>
            <w:r>
              <w:rPr>
                <w:rFonts w:eastAsia="PMingLiU"/>
              </w:rPr>
              <w:t>Rel-1</w:t>
            </w:r>
            <w:r>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05FC23AF" w14:textId="77777777" w:rsidR="00FD3613" w:rsidRDefault="00FD361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34F19DFB"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44682DF" w14:textId="77777777" w:rsidR="00FD3613" w:rsidRDefault="00FD3613">
            <w:pPr>
              <w:pStyle w:val="TAC"/>
            </w:pPr>
            <w:r>
              <w:t>1, 42</w:t>
            </w:r>
          </w:p>
        </w:tc>
        <w:tc>
          <w:tcPr>
            <w:tcW w:w="0" w:type="auto"/>
            <w:tcBorders>
              <w:top w:val="single" w:sz="4" w:space="0" w:color="auto"/>
              <w:left w:val="single" w:sz="4" w:space="0" w:color="auto"/>
              <w:bottom w:val="single" w:sz="4" w:space="0" w:color="auto"/>
              <w:right w:val="single" w:sz="4" w:space="0" w:color="auto"/>
            </w:tcBorders>
          </w:tcPr>
          <w:p w14:paraId="101772F1" w14:textId="77777777" w:rsidR="00FD3613" w:rsidRDefault="00FD3613">
            <w:pPr>
              <w:pStyle w:val="TAC"/>
            </w:pPr>
          </w:p>
        </w:tc>
      </w:tr>
      <w:tr w:rsidR="00FD3613" w14:paraId="4EBD477C"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D8536C" w14:textId="77777777" w:rsidR="00FD3613" w:rsidRDefault="00FD3613">
            <w:pPr>
              <w:pStyle w:val="TAC"/>
              <w:jc w:val="left"/>
              <w:rPr>
                <w:rFonts w:eastAsia="MS Mincho" w:cs="Arial"/>
              </w:rPr>
            </w:pPr>
            <w:r>
              <w:rPr>
                <w:rFonts w:eastAsia="MS Mincho" w:cs="Arial"/>
              </w:rPr>
              <w:t>CA_1A-41A-42C</w:t>
            </w:r>
          </w:p>
        </w:tc>
        <w:tc>
          <w:tcPr>
            <w:tcW w:w="0" w:type="auto"/>
            <w:tcBorders>
              <w:top w:val="single" w:sz="4" w:space="0" w:color="auto"/>
              <w:left w:val="single" w:sz="4" w:space="0" w:color="auto"/>
              <w:bottom w:val="single" w:sz="4" w:space="0" w:color="auto"/>
              <w:right w:val="single" w:sz="4" w:space="0" w:color="auto"/>
            </w:tcBorders>
            <w:hideMark/>
          </w:tcPr>
          <w:p w14:paraId="3B0535C5" w14:textId="77777777" w:rsidR="00FD3613" w:rsidRDefault="00FD3613">
            <w:pPr>
              <w:pStyle w:val="TAC"/>
              <w:rPr>
                <w:rFonts w:eastAsia="PMingLiU"/>
              </w:rPr>
            </w:pPr>
            <w:r>
              <w:rPr>
                <w:rFonts w:eastAsia="PMingLiU"/>
              </w:rPr>
              <w:t>Rel-1</w:t>
            </w:r>
            <w:r>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51EC90BF" w14:textId="77777777" w:rsidR="00FD3613" w:rsidRDefault="00FD361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7B79C27B"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26D363" w14:textId="77777777" w:rsidR="00FD3613" w:rsidRDefault="00FD3613">
            <w:pPr>
              <w:pStyle w:val="TAC"/>
            </w:pPr>
            <w:r>
              <w:t>1, 42</w:t>
            </w:r>
          </w:p>
        </w:tc>
        <w:tc>
          <w:tcPr>
            <w:tcW w:w="0" w:type="auto"/>
            <w:tcBorders>
              <w:top w:val="single" w:sz="4" w:space="0" w:color="auto"/>
              <w:left w:val="single" w:sz="4" w:space="0" w:color="auto"/>
              <w:bottom w:val="single" w:sz="4" w:space="0" w:color="auto"/>
              <w:right w:val="single" w:sz="4" w:space="0" w:color="auto"/>
            </w:tcBorders>
          </w:tcPr>
          <w:p w14:paraId="31882341" w14:textId="77777777" w:rsidR="00FD3613" w:rsidRDefault="00FD3613">
            <w:pPr>
              <w:pStyle w:val="TAC"/>
            </w:pPr>
          </w:p>
        </w:tc>
      </w:tr>
      <w:tr w:rsidR="00FD3613" w14:paraId="43FB9713"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6C35D7" w14:textId="77777777" w:rsidR="00FD3613" w:rsidRDefault="00FD3613">
            <w:pPr>
              <w:pStyle w:val="TAC"/>
              <w:jc w:val="left"/>
              <w:rPr>
                <w:rFonts w:eastAsia="MS Mincho" w:cs="Arial"/>
              </w:rPr>
            </w:pPr>
            <w:r>
              <w:rPr>
                <w:rFonts w:eastAsia="MS Mincho" w:cs="Arial"/>
              </w:rPr>
              <w:t>CA_1A-41C-42C</w:t>
            </w:r>
          </w:p>
        </w:tc>
        <w:tc>
          <w:tcPr>
            <w:tcW w:w="0" w:type="auto"/>
            <w:tcBorders>
              <w:top w:val="single" w:sz="4" w:space="0" w:color="auto"/>
              <w:left w:val="single" w:sz="4" w:space="0" w:color="auto"/>
              <w:bottom w:val="single" w:sz="4" w:space="0" w:color="auto"/>
              <w:right w:val="single" w:sz="4" w:space="0" w:color="auto"/>
            </w:tcBorders>
            <w:hideMark/>
          </w:tcPr>
          <w:p w14:paraId="285A521F" w14:textId="77777777" w:rsidR="00FD3613" w:rsidRDefault="00FD3613">
            <w:pPr>
              <w:pStyle w:val="TAC"/>
              <w:rPr>
                <w:rFonts w:eastAsia="PMingLiU"/>
              </w:rPr>
            </w:pPr>
            <w:r>
              <w:rPr>
                <w:rFonts w:eastAsia="PMingLiU"/>
              </w:rPr>
              <w:t>Rel-1</w:t>
            </w:r>
            <w:r>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2C0D4103" w14:textId="77777777" w:rsidR="00FD3613" w:rsidRDefault="00FD361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1383CA16"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EC7819" w14:textId="77777777" w:rsidR="00FD3613" w:rsidRDefault="00FD3613">
            <w:pPr>
              <w:pStyle w:val="TAC"/>
            </w:pPr>
            <w:r>
              <w:t>1, 42</w:t>
            </w:r>
          </w:p>
        </w:tc>
        <w:tc>
          <w:tcPr>
            <w:tcW w:w="0" w:type="auto"/>
            <w:tcBorders>
              <w:top w:val="single" w:sz="4" w:space="0" w:color="auto"/>
              <w:left w:val="single" w:sz="4" w:space="0" w:color="auto"/>
              <w:bottom w:val="single" w:sz="4" w:space="0" w:color="auto"/>
              <w:right w:val="single" w:sz="4" w:space="0" w:color="auto"/>
            </w:tcBorders>
          </w:tcPr>
          <w:p w14:paraId="27C82336" w14:textId="77777777" w:rsidR="00FD3613" w:rsidRDefault="00FD3613">
            <w:pPr>
              <w:pStyle w:val="TAC"/>
            </w:pPr>
          </w:p>
        </w:tc>
      </w:tr>
      <w:tr w:rsidR="00FD3613" w14:paraId="07DC63D9"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25DF802E" w14:textId="77777777" w:rsidR="00FD3613" w:rsidRDefault="00FD3613">
            <w:pPr>
              <w:pStyle w:val="TAL"/>
              <w:rPr>
                <w:rFonts w:eastAsia="PMingLiU"/>
              </w:rPr>
            </w:pPr>
            <w:r>
              <w:rPr>
                <w:rFonts w:eastAsia="PMingLiU"/>
              </w:rPr>
              <w:t>CA_2A-2A-4A-5A</w:t>
            </w:r>
          </w:p>
        </w:tc>
        <w:tc>
          <w:tcPr>
            <w:tcW w:w="0" w:type="auto"/>
            <w:tcBorders>
              <w:top w:val="single" w:sz="4" w:space="0" w:color="auto"/>
              <w:left w:val="single" w:sz="4" w:space="0" w:color="auto"/>
              <w:bottom w:val="single" w:sz="4" w:space="0" w:color="auto"/>
              <w:right w:val="single" w:sz="4" w:space="0" w:color="auto"/>
            </w:tcBorders>
            <w:hideMark/>
          </w:tcPr>
          <w:p w14:paraId="0A453B1B" w14:textId="77777777" w:rsidR="00FD3613" w:rsidRDefault="00FD3613">
            <w:pPr>
              <w:pStyle w:val="TAC"/>
              <w:rPr>
                <w:rFonts w:eastAsia="PMingLiU"/>
              </w:rPr>
            </w:pPr>
            <w:r>
              <w:rPr>
                <w:rFonts w:eastAsia="PMingLiU"/>
              </w:rPr>
              <w:t>Rel-13</w:t>
            </w:r>
          </w:p>
        </w:tc>
        <w:tc>
          <w:tcPr>
            <w:tcW w:w="0" w:type="auto"/>
            <w:tcBorders>
              <w:top w:val="single" w:sz="4" w:space="0" w:color="auto"/>
              <w:left w:val="single" w:sz="4" w:space="0" w:color="auto"/>
              <w:bottom w:val="single" w:sz="4" w:space="0" w:color="auto"/>
              <w:right w:val="single" w:sz="4" w:space="0" w:color="auto"/>
            </w:tcBorders>
          </w:tcPr>
          <w:p w14:paraId="1CF93ED9" w14:textId="77777777" w:rsidR="00FD3613" w:rsidRDefault="00FD3613">
            <w:pPr>
              <w:pStyle w:val="TAC"/>
              <w:rPr>
                <w:rFonts w:eastAsia="PMingLiU"/>
              </w:rPr>
            </w:pPr>
          </w:p>
        </w:tc>
        <w:tc>
          <w:tcPr>
            <w:tcW w:w="0" w:type="auto"/>
            <w:tcBorders>
              <w:top w:val="single" w:sz="4" w:space="0" w:color="auto"/>
              <w:left w:val="single" w:sz="4" w:space="0" w:color="auto"/>
              <w:bottom w:val="single" w:sz="4" w:space="0" w:color="auto"/>
              <w:right w:val="single" w:sz="4" w:space="0" w:color="auto"/>
            </w:tcBorders>
          </w:tcPr>
          <w:p w14:paraId="20ECBB9D" w14:textId="77777777" w:rsidR="00FD3613" w:rsidRDefault="00FD3613">
            <w:pPr>
              <w:pStyle w:val="TAC"/>
              <w:rPr>
                <w:rFonts w:eastAsia="PMingLiU"/>
              </w:rPr>
            </w:pPr>
          </w:p>
        </w:tc>
        <w:tc>
          <w:tcPr>
            <w:tcW w:w="0" w:type="auto"/>
            <w:tcBorders>
              <w:top w:val="single" w:sz="4" w:space="0" w:color="auto"/>
              <w:left w:val="single" w:sz="4" w:space="0" w:color="auto"/>
              <w:bottom w:val="single" w:sz="4" w:space="0" w:color="auto"/>
              <w:right w:val="single" w:sz="4" w:space="0" w:color="auto"/>
            </w:tcBorders>
          </w:tcPr>
          <w:p w14:paraId="34E63307" w14:textId="77777777" w:rsidR="00FD3613" w:rsidRDefault="00FD3613">
            <w:pPr>
              <w:pStyle w:val="TAC"/>
              <w:rPr>
                <w:rFonts w:eastAsia="PMingLiU"/>
              </w:rPr>
            </w:pPr>
          </w:p>
        </w:tc>
        <w:tc>
          <w:tcPr>
            <w:tcW w:w="0" w:type="auto"/>
            <w:tcBorders>
              <w:top w:val="single" w:sz="4" w:space="0" w:color="auto"/>
              <w:left w:val="single" w:sz="4" w:space="0" w:color="auto"/>
              <w:bottom w:val="single" w:sz="4" w:space="0" w:color="auto"/>
              <w:right w:val="single" w:sz="4" w:space="0" w:color="auto"/>
            </w:tcBorders>
          </w:tcPr>
          <w:p w14:paraId="7E4067D5" w14:textId="77777777" w:rsidR="00FD3613" w:rsidRDefault="00FD3613">
            <w:pPr>
              <w:pStyle w:val="TAC"/>
              <w:rPr>
                <w:rFonts w:eastAsia="PMingLiU"/>
              </w:rPr>
            </w:pPr>
          </w:p>
        </w:tc>
      </w:tr>
      <w:tr w:rsidR="00FD3613" w14:paraId="0E5E2239"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2CEF2CE9" w14:textId="77777777" w:rsidR="00FD3613" w:rsidRDefault="00FD3613">
            <w:pPr>
              <w:pStyle w:val="TAL"/>
              <w:rPr>
                <w:rFonts w:eastAsia="Times New Roman"/>
              </w:rPr>
            </w:pPr>
            <w:r>
              <w:t>CA_2A-2A-4A-71A</w:t>
            </w:r>
          </w:p>
        </w:tc>
        <w:tc>
          <w:tcPr>
            <w:tcW w:w="0" w:type="auto"/>
            <w:tcBorders>
              <w:top w:val="single" w:sz="4" w:space="0" w:color="auto"/>
              <w:left w:val="single" w:sz="4" w:space="0" w:color="auto"/>
              <w:bottom w:val="single" w:sz="4" w:space="0" w:color="auto"/>
              <w:right w:val="single" w:sz="4" w:space="0" w:color="auto"/>
            </w:tcBorders>
            <w:hideMark/>
          </w:tcPr>
          <w:p w14:paraId="6E9ABF82" w14:textId="77777777" w:rsidR="00FD3613" w:rsidRDefault="00FD3613">
            <w:pPr>
              <w:pStyle w:val="TAC"/>
            </w:pPr>
            <w:r>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41B1C866"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5C61D9BA"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30EAAB42"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35B8D207" w14:textId="77777777" w:rsidR="00FD3613" w:rsidRDefault="00FD3613">
            <w:pPr>
              <w:pStyle w:val="TAC"/>
            </w:pPr>
          </w:p>
        </w:tc>
      </w:tr>
      <w:tr w:rsidR="00FD3613" w14:paraId="1105B8FB"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4C53A9B7" w14:textId="77777777" w:rsidR="00FD3613" w:rsidRDefault="00FD3613">
            <w:pPr>
              <w:pStyle w:val="TAL"/>
              <w:rPr>
                <w:rFonts w:eastAsia="PMingLiU"/>
              </w:rPr>
            </w:pPr>
            <w:r>
              <w:rPr>
                <w:rFonts w:eastAsia="PMingLiU"/>
              </w:rPr>
              <w:t>CA_2A-2A-5A-12A</w:t>
            </w:r>
          </w:p>
        </w:tc>
        <w:tc>
          <w:tcPr>
            <w:tcW w:w="0" w:type="auto"/>
            <w:tcBorders>
              <w:top w:val="single" w:sz="4" w:space="0" w:color="auto"/>
              <w:left w:val="single" w:sz="4" w:space="0" w:color="auto"/>
              <w:bottom w:val="single" w:sz="4" w:space="0" w:color="auto"/>
              <w:right w:val="single" w:sz="4" w:space="0" w:color="auto"/>
            </w:tcBorders>
            <w:hideMark/>
          </w:tcPr>
          <w:p w14:paraId="40A2B67C" w14:textId="77777777" w:rsidR="00FD3613" w:rsidRDefault="00FD3613">
            <w:pPr>
              <w:pStyle w:val="TAC"/>
              <w:rPr>
                <w:rFonts w:eastAsia="PMingLiU"/>
              </w:rPr>
            </w:pPr>
            <w:r>
              <w:rPr>
                <w:rFonts w:eastAsia="PMingLiU"/>
              </w:rPr>
              <w:t>Rel-13</w:t>
            </w:r>
          </w:p>
        </w:tc>
        <w:tc>
          <w:tcPr>
            <w:tcW w:w="0" w:type="auto"/>
            <w:tcBorders>
              <w:top w:val="single" w:sz="4" w:space="0" w:color="auto"/>
              <w:left w:val="single" w:sz="4" w:space="0" w:color="auto"/>
              <w:bottom w:val="single" w:sz="4" w:space="0" w:color="auto"/>
              <w:right w:val="single" w:sz="4" w:space="0" w:color="auto"/>
            </w:tcBorders>
          </w:tcPr>
          <w:p w14:paraId="3D3F8731" w14:textId="77777777" w:rsidR="00FD3613" w:rsidRDefault="00FD3613">
            <w:pPr>
              <w:pStyle w:val="TAC"/>
              <w:rPr>
                <w:rFonts w:eastAsia="PMingLiU"/>
              </w:rPr>
            </w:pPr>
          </w:p>
        </w:tc>
        <w:tc>
          <w:tcPr>
            <w:tcW w:w="0" w:type="auto"/>
            <w:tcBorders>
              <w:top w:val="single" w:sz="4" w:space="0" w:color="auto"/>
              <w:left w:val="single" w:sz="4" w:space="0" w:color="auto"/>
              <w:bottom w:val="single" w:sz="4" w:space="0" w:color="auto"/>
              <w:right w:val="single" w:sz="4" w:space="0" w:color="auto"/>
            </w:tcBorders>
          </w:tcPr>
          <w:p w14:paraId="49323BF7" w14:textId="77777777" w:rsidR="00FD3613" w:rsidRDefault="00FD3613">
            <w:pPr>
              <w:pStyle w:val="TAC"/>
              <w:rPr>
                <w:rFonts w:eastAsia="PMingLiU"/>
              </w:rPr>
            </w:pPr>
          </w:p>
        </w:tc>
        <w:tc>
          <w:tcPr>
            <w:tcW w:w="0" w:type="auto"/>
            <w:tcBorders>
              <w:top w:val="single" w:sz="4" w:space="0" w:color="auto"/>
              <w:left w:val="single" w:sz="4" w:space="0" w:color="auto"/>
              <w:bottom w:val="single" w:sz="4" w:space="0" w:color="auto"/>
              <w:right w:val="single" w:sz="4" w:space="0" w:color="auto"/>
            </w:tcBorders>
          </w:tcPr>
          <w:p w14:paraId="2733526A" w14:textId="77777777" w:rsidR="00FD3613" w:rsidRDefault="00FD3613">
            <w:pPr>
              <w:pStyle w:val="TAC"/>
              <w:rPr>
                <w:rFonts w:eastAsia="PMingLiU"/>
              </w:rPr>
            </w:pPr>
          </w:p>
        </w:tc>
        <w:tc>
          <w:tcPr>
            <w:tcW w:w="0" w:type="auto"/>
            <w:tcBorders>
              <w:top w:val="single" w:sz="4" w:space="0" w:color="auto"/>
              <w:left w:val="single" w:sz="4" w:space="0" w:color="auto"/>
              <w:bottom w:val="single" w:sz="4" w:space="0" w:color="auto"/>
              <w:right w:val="single" w:sz="4" w:space="0" w:color="auto"/>
            </w:tcBorders>
          </w:tcPr>
          <w:p w14:paraId="76ED849F" w14:textId="77777777" w:rsidR="00FD3613" w:rsidRDefault="00FD3613">
            <w:pPr>
              <w:pStyle w:val="TAC"/>
              <w:rPr>
                <w:rFonts w:eastAsia="PMingLiU"/>
              </w:rPr>
            </w:pPr>
          </w:p>
        </w:tc>
      </w:tr>
      <w:tr w:rsidR="00FD3613" w14:paraId="69747559"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23963A58" w14:textId="77777777" w:rsidR="00FD3613" w:rsidRDefault="00FD3613">
            <w:pPr>
              <w:pStyle w:val="TAL"/>
              <w:rPr>
                <w:rFonts w:eastAsia="PMingLiU"/>
              </w:rPr>
            </w:pPr>
            <w:r>
              <w:rPr>
                <w:rFonts w:eastAsia="PMingLiU"/>
              </w:rPr>
              <w:t>CA_2A-2A-5A-</w:t>
            </w:r>
            <w:r>
              <w:rPr>
                <w:rFonts w:eastAsia="PMingLiU"/>
                <w:lang w:eastAsia="zh-TW"/>
              </w:rPr>
              <w:t>30</w:t>
            </w:r>
            <w:r>
              <w:rPr>
                <w:rFonts w:eastAsia="PMingLiU"/>
              </w:rPr>
              <w:t>A</w:t>
            </w:r>
          </w:p>
        </w:tc>
        <w:tc>
          <w:tcPr>
            <w:tcW w:w="0" w:type="auto"/>
            <w:tcBorders>
              <w:top w:val="single" w:sz="4" w:space="0" w:color="auto"/>
              <w:left w:val="single" w:sz="4" w:space="0" w:color="auto"/>
              <w:bottom w:val="single" w:sz="4" w:space="0" w:color="auto"/>
              <w:right w:val="single" w:sz="4" w:space="0" w:color="auto"/>
            </w:tcBorders>
            <w:hideMark/>
          </w:tcPr>
          <w:p w14:paraId="55490E8B" w14:textId="77777777" w:rsidR="00FD3613" w:rsidRDefault="00FD3613">
            <w:pPr>
              <w:pStyle w:val="TAC"/>
              <w:rPr>
                <w:rFonts w:eastAsia="PMingLiU"/>
                <w:lang w:eastAsia="zh-TW"/>
              </w:rPr>
            </w:pPr>
            <w:r>
              <w:rPr>
                <w:rFonts w:eastAsia="PMingLiU"/>
              </w:rPr>
              <w:t>Rel-1</w:t>
            </w:r>
            <w:r>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EBFDCC2" w14:textId="77777777" w:rsidR="00FD3613" w:rsidRDefault="00FD3613">
            <w:pPr>
              <w:pStyle w:val="TAC"/>
              <w:rPr>
                <w:rFonts w:eastAsia="PMingLiU"/>
              </w:rPr>
            </w:pPr>
          </w:p>
        </w:tc>
        <w:tc>
          <w:tcPr>
            <w:tcW w:w="0" w:type="auto"/>
            <w:tcBorders>
              <w:top w:val="single" w:sz="4" w:space="0" w:color="auto"/>
              <w:left w:val="single" w:sz="4" w:space="0" w:color="auto"/>
              <w:bottom w:val="single" w:sz="4" w:space="0" w:color="auto"/>
              <w:right w:val="single" w:sz="4" w:space="0" w:color="auto"/>
            </w:tcBorders>
          </w:tcPr>
          <w:p w14:paraId="5184FEC1" w14:textId="77777777" w:rsidR="00FD3613" w:rsidRDefault="00FD3613">
            <w:pPr>
              <w:pStyle w:val="TAC"/>
              <w:rPr>
                <w:rFonts w:eastAsia="PMingLiU"/>
              </w:rPr>
            </w:pPr>
          </w:p>
        </w:tc>
        <w:tc>
          <w:tcPr>
            <w:tcW w:w="0" w:type="auto"/>
            <w:tcBorders>
              <w:top w:val="single" w:sz="4" w:space="0" w:color="auto"/>
              <w:left w:val="single" w:sz="4" w:space="0" w:color="auto"/>
              <w:bottom w:val="single" w:sz="4" w:space="0" w:color="auto"/>
              <w:right w:val="single" w:sz="4" w:space="0" w:color="auto"/>
            </w:tcBorders>
          </w:tcPr>
          <w:p w14:paraId="762E0AC0" w14:textId="77777777" w:rsidR="00FD3613" w:rsidRDefault="00FD3613">
            <w:pPr>
              <w:pStyle w:val="TAC"/>
              <w:rPr>
                <w:rFonts w:eastAsia="PMingLiU"/>
              </w:rPr>
            </w:pPr>
          </w:p>
        </w:tc>
        <w:tc>
          <w:tcPr>
            <w:tcW w:w="0" w:type="auto"/>
            <w:tcBorders>
              <w:top w:val="single" w:sz="4" w:space="0" w:color="auto"/>
              <w:left w:val="single" w:sz="4" w:space="0" w:color="auto"/>
              <w:bottom w:val="single" w:sz="4" w:space="0" w:color="auto"/>
              <w:right w:val="single" w:sz="4" w:space="0" w:color="auto"/>
            </w:tcBorders>
          </w:tcPr>
          <w:p w14:paraId="5F5F6361" w14:textId="77777777" w:rsidR="00FD3613" w:rsidRDefault="00FD3613">
            <w:pPr>
              <w:pStyle w:val="TAC"/>
              <w:rPr>
                <w:rFonts w:eastAsia="PMingLiU"/>
              </w:rPr>
            </w:pPr>
          </w:p>
        </w:tc>
      </w:tr>
      <w:tr w:rsidR="00FD3613" w14:paraId="60919D0E"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33C6D3DD" w14:textId="77777777" w:rsidR="00FD3613" w:rsidRDefault="00FD3613">
            <w:pPr>
              <w:pStyle w:val="TOC6"/>
              <w:keepNext/>
              <w:widowControl/>
              <w:tabs>
                <w:tab w:val="left" w:pos="720"/>
              </w:tabs>
              <w:ind w:left="0" w:right="0" w:firstLine="0"/>
              <w:rPr>
                <w:rFonts w:ascii="Arial" w:eastAsia="PMingLiU" w:hAnsi="Arial" w:cs="Arial"/>
                <w:sz w:val="18"/>
                <w:szCs w:val="18"/>
                <w:lang w:eastAsia="en-GB"/>
              </w:rPr>
            </w:pPr>
            <w:r>
              <w:rPr>
                <w:rFonts w:ascii="Arial" w:eastAsia="PMingLiU" w:hAnsi="Arial" w:cs="Arial"/>
                <w:sz w:val="18"/>
                <w:szCs w:val="18"/>
              </w:rPr>
              <w:t>CA_2A-2A-7A-</w:t>
            </w:r>
            <w:r>
              <w:rPr>
                <w:rFonts w:ascii="Arial" w:eastAsia="PMingLiU" w:hAnsi="Arial" w:cs="Arial"/>
                <w:sz w:val="18"/>
                <w:szCs w:val="18"/>
                <w:lang w:eastAsia="zh-TW"/>
              </w:rPr>
              <w:t>66</w:t>
            </w:r>
            <w:r>
              <w:rPr>
                <w:rFonts w:ascii="Arial" w:eastAsia="PMingLiU" w:hAnsi="Arial" w:cs="Arial"/>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6DBA9AC7" w14:textId="77777777" w:rsidR="00FD3613" w:rsidRDefault="00FD3613">
            <w:pPr>
              <w:keepNext/>
              <w:keepLines/>
              <w:spacing w:after="0"/>
              <w:jc w:val="center"/>
              <w:rPr>
                <w:rFonts w:ascii="Arial" w:eastAsia="PMingLiU" w:hAnsi="Arial" w:cs="Arial"/>
                <w:sz w:val="18"/>
                <w:szCs w:val="18"/>
              </w:rPr>
            </w:pPr>
            <w:r>
              <w:rPr>
                <w:rFonts w:ascii="Arial" w:eastAsia="PMingLiU" w:hAnsi="Arial" w:cs="Arial"/>
                <w:sz w:val="18"/>
                <w:szCs w:val="18"/>
              </w:rPr>
              <w:t>Rel-1</w:t>
            </w:r>
            <w:r>
              <w:rPr>
                <w:rFonts w:ascii="Arial" w:eastAsia="PMingLiU"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2AD0A7CD" w14:textId="77777777" w:rsidR="00FD3613" w:rsidRDefault="00FD3613">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21C21F58" w14:textId="77777777" w:rsidR="00FD3613" w:rsidRDefault="00FD3613">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2F392B77" w14:textId="77777777" w:rsidR="00FD3613" w:rsidRDefault="00FD3613">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3F454C6C" w14:textId="77777777" w:rsidR="00FD3613" w:rsidRDefault="00FD3613">
            <w:pPr>
              <w:pStyle w:val="TAC"/>
              <w:rPr>
                <w:rFonts w:eastAsia="PMingLiU" w:cs="Arial"/>
                <w:szCs w:val="18"/>
              </w:rPr>
            </w:pPr>
          </w:p>
        </w:tc>
      </w:tr>
      <w:tr w:rsidR="00FD3613" w14:paraId="6CC64E57"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4D430969" w14:textId="77777777" w:rsidR="00FD3613" w:rsidRDefault="00FD3613">
            <w:pPr>
              <w:pStyle w:val="TOC6"/>
              <w:keepNext/>
              <w:widowControl/>
              <w:tabs>
                <w:tab w:val="left" w:pos="720"/>
              </w:tabs>
              <w:ind w:left="0" w:right="0" w:firstLine="0"/>
              <w:rPr>
                <w:rFonts w:ascii="Arial" w:eastAsia="PMingLiU" w:hAnsi="Arial" w:cs="Arial"/>
                <w:sz w:val="18"/>
                <w:szCs w:val="18"/>
                <w:lang w:eastAsia="en-GB"/>
              </w:rPr>
            </w:pPr>
            <w:r>
              <w:rPr>
                <w:rFonts w:ascii="Arial" w:eastAsia="PMingLiU" w:hAnsi="Arial" w:cs="Arial"/>
                <w:sz w:val="18"/>
                <w:szCs w:val="18"/>
              </w:rPr>
              <w:t>CA_2A-2A-</w:t>
            </w:r>
            <w:r>
              <w:rPr>
                <w:rFonts w:ascii="Arial" w:eastAsia="PMingLiU" w:hAnsi="Arial" w:cs="Arial"/>
                <w:sz w:val="18"/>
                <w:szCs w:val="18"/>
                <w:lang w:eastAsia="zh-TW"/>
              </w:rPr>
              <w:t>12</w:t>
            </w:r>
            <w:r>
              <w:rPr>
                <w:rFonts w:ascii="Arial" w:eastAsia="PMingLiU" w:hAnsi="Arial" w:cs="Arial"/>
                <w:sz w:val="18"/>
                <w:szCs w:val="18"/>
              </w:rPr>
              <w:t>A-</w:t>
            </w:r>
            <w:r>
              <w:rPr>
                <w:rFonts w:ascii="Arial" w:eastAsia="PMingLiU" w:hAnsi="Arial" w:cs="Arial"/>
                <w:sz w:val="18"/>
                <w:szCs w:val="18"/>
                <w:lang w:eastAsia="zh-TW"/>
              </w:rPr>
              <w:t>30</w:t>
            </w:r>
            <w:r>
              <w:rPr>
                <w:rFonts w:ascii="Arial" w:eastAsia="PMingLiU" w:hAnsi="Arial" w:cs="Arial"/>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1FCCED7E" w14:textId="77777777" w:rsidR="00FD3613" w:rsidRDefault="00FD3613">
            <w:pPr>
              <w:keepNext/>
              <w:keepLines/>
              <w:spacing w:after="0"/>
              <w:jc w:val="center"/>
              <w:rPr>
                <w:rFonts w:ascii="Arial" w:eastAsia="PMingLiU" w:hAnsi="Arial" w:cs="Arial"/>
                <w:sz w:val="18"/>
                <w:szCs w:val="18"/>
                <w:lang w:eastAsia="zh-TW"/>
              </w:rPr>
            </w:pPr>
            <w:r>
              <w:rPr>
                <w:rFonts w:ascii="Arial" w:eastAsia="PMingLiU" w:hAnsi="Arial" w:cs="Arial"/>
                <w:sz w:val="18"/>
                <w:szCs w:val="18"/>
              </w:rPr>
              <w:t>Rel-1</w:t>
            </w:r>
            <w:r>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13BFC747" w14:textId="77777777" w:rsidR="00FD3613" w:rsidRDefault="00FD3613">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3F4CB3BA" w14:textId="77777777" w:rsidR="00FD3613" w:rsidRDefault="00FD3613">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7C97C49A" w14:textId="77777777" w:rsidR="00FD3613" w:rsidRDefault="00FD3613">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655E4692" w14:textId="77777777" w:rsidR="00FD3613" w:rsidRDefault="00FD3613">
            <w:pPr>
              <w:pStyle w:val="TAC"/>
              <w:rPr>
                <w:rFonts w:eastAsia="PMingLiU" w:cs="Arial"/>
                <w:szCs w:val="18"/>
              </w:rPr>
            </w:pPr>
          </w:p>
        </w:tc>
      </w:tr>
      <w:tr w:rsidR="00FD3613" w14:paraId="0B25645B" w14:textId="77777777" w:rsidTr="00FD3613">
        <w:trPr>
          <w:cantSplit/>
          <w:trHeight w:val="202"/>
          <w:jc w:val="center"/>
          <w:ins w:id="27" w:author="Amy TAO" w:date="2023-08-09T17:25:00Z"/>
        </w:trPr>
        <w:tc>
          <w:tcPr>
            <w:tcW w:w="0" w:type="auto"/>
            <w:tcBorders>
              <w:top w:val="single" w:sz="4" w:space="0" w:color="auto"/>
              <w:left w:val="single" w:sz="4" w:space="0" w:color="auto"/>
              <w:bottom w:val="single" w:sz="4" w:space="0" w:color="auto"/>
              <w:right w:val="single" w:sz="4" w:space="0" w:color="auto"/>
            </w:tcBorders>
          </w:tcPr>
          <w:p w14:paraId="4A528F8C" w14:textId="026CA9BB" w:rsidR="00FD3613" w:rsidRDefault="00FD3613">
            <w:pPr>
              <w:pStyle w:val="TAL"/>
              <w:rPr>
                <w:ins w:id="28" w:author="Amy TAO" w:date="2023-08-09T17:25:00Z"/>
                <w:rFonts w:eastAsia="PMingLiU" w:cs="Arial"/>
                <w:szCs w:val="18"/>
              </w:rPr>
            </w:pPr>
            <w:ins w:id="29" w:author="Amy TAO" w:date="2023-08-09T17:25:00Z">
              <w:r>
                <w:rPr>
                  <w:rFonts w:eastAsia="PMingLiU" w:cs="Arial"/>
                  <w:szCs w:val="18"/>
                </w:rPr>
                <w:t>CA_2A-2A-12A-66A-66A</w:t>
              </w:r>
            </w:ins>
          </w:p>
        </w:tc>
        <w:tc>
          <w:tcPr>
            <w:tcW w:w="0" w:type="auto"/>
            <w:tcBorders>
              <w:top w:val="single" w:sz="4" w:space="0" w:color="auto"/>
              <w:left w:val="single" w:sz="4" w:space="0" w:color="auto"/>
              <w:bottom w:val="single" w:sz="4" w:space="0" w:color="auto"/>
              <w:right w:val="single" w:sz="4" w:space="0" w:color="auto"/>
            </w:tcBorders>
          </w:tcPr>
          <w:p w14:paraId="5C59DA47" w14:textId="5023212C" w:rsidR="00FD3613" w:rsidRDefault="00FD3613">
            <w:pPr>
              <w:pStyle w:val="TAC"/>
              <w:rPr>
                <w:ins w:id="30" w:author="Amy TAO" w:date="2023-08-09T17:25:00Z"/>
                <w:rFonts w:eastAsia="PMingLiU" w:cs="Arial"/>
                <w:szCs w:val="18"/>
              </w:rPr>
            </w:pPr>
            <w:ins w:id="31" w:author="Amy TAO" w:date="2023-08-09T17:25:00Z">
              <w:r>
                <w:rPr>
                  <w:rFonts w:eastAsia="PMingLiU" w:cs="Arial"/>
                  <w:szCs w:val="18"/>
                </w:rPr>
                <w:t>Rel-15</w:t>
              </w:r>
            </w:ins>
          </w:p>
        </w:tc>
        <w:tc>
          <w:tcPr>
            <w:tcW w:w="0" w:type="auto"/>
            <w:tcBorders>
              <w:top w:val="single" w:sz="4" w:space="0" w:color="auto"/>
              <w:left w:val="single" w:sz="4" w:space="0" w:color="auto"/>
              <w:bottom w:val="single" w:sz="4" w:space="0" w:color="auto"/>
              <w:right w:val="single" w:sz="4" w:space="0" w:color="auto"/>
            </w:tcBorders>
          </w:tcPr>
          <w:p w14:paraId="7E17CF9F" w14:textId="77777777" w:rsidR="00FD3613" w:rsidRDefault="00FD3613">
            <w:pPr>
              <w:pStyle w:val="TAC"/>
              <w:rPr>
                <w:ins w:id="32" w:author="Amy TAO" w:date="2023-08-09T17:25:00Z"/>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7285144C" w14:textId="77777777" w:rsidR="00FD3613" w:rsidRDefault="00FD3613">
            <w:pPr>
              <w:pStyle w:val="TAC"/>
              <w:rPr>
                <w:ins w:id="33" w:author="Amy TAO" w:date="2023-08-09T17:25:00Z"/>
              </w:rPr>
            </w:pPr>
          </w:p>
        </w:tc>
        <w:tc>
          <w:tcPr>
            <w:tcW w:w="0" w:type="auto"/>
            <w:tcBorders>
              <w:top w:val="single" w:sz="4" w:space="0" w:color="auto"/>
              <w:left w:val="single" w:sz="4" w:space="0" w:color="auto"/>
              <w:bottom w:val="single" w:sz="4" w:space="0" w:color="auto"/>
              <w:right w:val="single" w:sz="4" w:space="0" w:color="auto"/>
            </w:tcBorders>
          </w:tcPr>
          <w:p w14:paraId="7668AC74" w14:textId="77777777" w:rsidR="00FD3613" w:rsidRDefault="00FD3613">
            <w:pPr>
              <w:pStyle w:val="TAC"/>
              <w:rPr>
                <w:ins w:id="34" w:author="Amy TAO" w:date="2023-08-09T17:25:00Z"/>
              </w:rPr>
            </w:pPr>
          </w:p>
        </w:tc>
        <w:tc>
          <w:tcPr>
            <w:tcW w:w="0" w:type="auto"/>
            <w:tcBorders>
              <w:top w:val="single" w:sz="4" w:space="0" w:color="auto"/>
              <w:left w:val="single" w:sz="4" w:space="0" w:color="auto"/>
              <w:bottom w:val="single" w:sz="4" w:space="0" w:color="auto"/>
              <w:right w:val="single" w:sz="4" w:space="0" w:color="auto"/>
            </w:tcBorders>
          </w:tcPr>
          <w:p w14:paraId="28ACE04B" w14:textId="77777777" w:rsidR="00FD3613" w:rsidRDefault="00FD3613">
            <w:pPr>
              <w:pStyle w:val="TAC"/>
              <w:rPr>
                <w:ins w:id="35" w:author="Amy TAO" w:date="2023-08-09T17:25:00Z"/>
              </w:rPr>
            </w:pPr>
          </w:p>
        </w:tc>
      </w:tr>
      <w:tr w:rsidR="00FD3613" w14:paraId="7FFFA41D"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0EB850C0" w14:textId="77777777" w:rsidR="00FD3613" w:rsidRDefault="00FD3613">
            <w:pPr>
              <w:pStyle w:val="TAL"/>
              <w:rPr>
                <w:rFonts w:eastAsia="PMingLiU" w:cs="Arial"/>
                <w:szCs w:val="18"/>
              </w:rPr>
            </w:pPr>
            <w:r>
              <w:rPr>
                <w:rFonts w:eastAsia="PMingLiU" w:cs="Arial"/>
                <w:szCs w:val="18"/>
              </w:rPr>
              <w:t>CA_2A-2A-14A-30A</w:t>
            </w:r>
          </w:p>
        </w:tc>
        <w:tc>
          <w:tcPr>
            <w:tcW w:w="0" w:type="auto"/>
            <w:tcBorders>
              <w:top w:val="single" w:sz="4" w:space="0" w:color="auto"/>
              <w:left w:val="single" w:sz="4" w:space="0" w:color="auto"/>
              <w:bottom w:val="single" w:sz="4" w:space="0" w:color="auto"/>
              <w:right w:val="single" w:sz="4" w:space="0" w:color="auto"/>
            </w:tcBorders>
            <w:hideMark/>
          </w:tcPr>
          <w:p w14:paraId="4FFE9404" w14:textId="77777777" w:rsidR="00FD3613" w:rsidRDefault="00FD3613">
            <w:pPr>
              <w:pStyle w:val="TAC"/>
              <w:rPr>
                <w:rFonts w:eastAsia="PMingLiU" w:cs="Arial"/>
                <w:szCs w:val="18"/>
              </w:rPr>
            </w:pPr>
            <w:r>
              <w:rPr>
                <w:rFonts w:eastAsia="PMingLiU" w:cs="Arial"/>
                <w:szCs w:val="18"/>
              </w:rPr>
              <w:t>Rel-15</w:t>
            </w:r>
          </w:p>
        </w:tc>
        <w:tc>
          <w:tcPr>
            <w:tcW w:w="0" w:type="auto"/>
            <w:tcBorders>
              <w:top w:val="single" w:sz="4" w:space="0" w:color="auto"/>
              <w:left w:val="single" w:sz="4" w:space="0" w:color="auto"/>
              <w:bottom w:val="single" w:sz="4" w:space="0" w:color="auto"/>
              <w:right w:val="single" w:sz="4" w:space="0" w:color="auto"/>
            </w:tcBorders>
          </w:tcPr>
          <w:p w14:paraId="7481351E" w14:textId="77777777" w:rsidR="00FD3613" w:rsidRDefault="00FD361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1BDFADAC"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F165701"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4714B20E" w14:textId="77777777" w:rsidR="00FD3613" w:rsidRDefault="00FD3613">
            <w:pPr>
              <w:pStyle w:val="TAC"/>
            </w:pPr>
          </w:p>
        </w:tc>
      </w:tr>
      <w:tr w:rsidR="00FD3613" w14:paraId="5D828E47"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0D47F55C" w14:textId="77777777" w:rsidR="00FD3613" w:rsidRDefault="00FD3613">
            <w:pPr>
              <w:pStyle w:val="TAL"/>
              <w:rPr>
                <w:rFonts w:eastAsia="PMingLiU" w:cs="Arial"/>
                <w:szCs w:val="18"/>
              </w:rPr>
            </w:pPr>
            <w:r>
              <w:rPr>
                <w:rFonts w:eastAsia="PMingLiU" w:cs="Arial"/>
                <w:szCs w:val="18"/>
              </w:rPr>
              <w:t>CA_2A-2A-14A-66A</w:t>
            </w:r>
          </w:p>
        </w:tc>
        <w:tc>
          <w:tcPr>
            <w:tcW w:w="0" w:type="auto"/>
            <w:tcBorders>
              <w:top w:val="single" w:sz="4" w:space="0" w:color="auto"/>
              <w:left w:val="single" w:sz="4" w:space="0" w:color="auto"/>
              <w:bottom w:val="single" w:sz="4" w:space="0" w:color="auto"/>
              <w:right w:val="single" w:sz="4" w:space="0" w:color="auto"/>
            </w:tcBorders>
            <w:hideMark/>
          </w:tcPr>
          <w:p w14:paraId="1C9C719D" w14:textId="77777777" w:rsidR="00FD3613" w:rsidRDefault="00FD3613">
            <w:pPr>
              <w:pStyle w:val="TAC"/>
              <w:rPr>
                <w:rFonts w:eastAsia="PMingLiU" w:cs="Arial"/>
                <w:szCs w:val="18"/>
              </w:rPr>
            </w:pPr>
            <w:r>
              <w:rPr>
                <w:rFonts w:eastAsia="PMingLiU" w:cs="Arial"/>
                <w:szCs w:val="18"/>
              </w:rPr>
              <w:t>Rel-15</w:t>
            </w:r>
          </w:p>
        </w:tc>
        <w:tc>
          <w:tcPr>
            <w:tcW w:w="0" w:type="auto"/>
            <w:tcBorders>
              <w:top w:val="single" w:sz="4" w:space="0" w:color="auto"/>
              <w:left w:val="single" w:sz="4" w:space="0" w:color="auto"/>
              <w:bottom w:val="single" w:sz="4" w:space="0" w:color="auto"/>
              <w:right w:val="single" w:sz="4" w:space="0" w:color="auto"/>
            </w:tcBorders>
          </w:tcPr>
          <w:p w14:paraId="38BF4770" w14:textId="77777777" w:rsidR="00FD3613" w:rsidRDefault="00FD361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1D245E65"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1745FFD7"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7374A8F4" w14:textId="77777777" w:rsidR="00FD3613" w:rsidRDefault="00FD3613">
            <w:pPr>
              <w:pStyle w:val="TAC"/>
            </w:pPr>
          </w:p>
        </w:tc>
      </w:tr>
      <w:tr w:rsidR="00FD3613" w14:paraId="029A5005"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74991A86" w14:textId="77777777" w:rsidR="00FD3613" w:rsidRDefault="00FD3613">
            <w:pPr>
              <w:pStyle w:val="TAL"/>
              <w:rPr>
                <w:rFonts w:eastAsia="PMingLiU" w:cs="Arial"/>
                <w:szCs w:val="18"/>
              </w:rPr>
            </w:pPr>
            <w:r>
              <w:rPr>
                <w:rFonts w:eastAsia="PMingLiU" w:cs="Arial"/>
                <w:szCs w:val="18"/>
              </w:rPr>
              <w:t>CA_2A-2A-</w:t>
            </w:r>
            <w:r>
              <w:rPr>
                <w:rFonts w:eastAsia="PMingLiU" w:cs="Arial"/>
                <w:szCs w:val="18"/>
                <w:lang w:eastAsia="zh-TW"/>
              </w:rPr>
              <w:t>14</w:t>
            </w:r>
            <w:r>
              <w:rPr>
                <w:rFonts w:eastAsia="PMingLiU" w:cs="Arial"/>
                <w:szCs w:val="18"/>
              </w:rPr>
              <w:t>A-</w:t>
            </w:r>
            <w:r>
              <w:rPr>
                <w:rFonts w:eastAsia="PMingLiU" w:cs="Arial"/>
                <w:szCs w:val="18"/>
                <w:lang w:eastAsia="zh-TW"/>
              </w:rPr>
              <w:t>66</w:t>
            </w:r>
            <w:r>
              <w:rPr>
                <w:rFonts w:eastAsia="PMingLiU" w:cs="Arial"/>
                <w:szCs w:val="18"/>
              </w:rPr>
              <w:t>A-66A</w:t>
            </w:r>
          </w:p>
        </w:tc>
        <w:tc>
          <w:tcPr>
            <w:tcW w:w="0" w:type="auto"/>
            <w:tcBorders>
              <w:top w:val="single" w:sz="4" w:space="0" w:color="auto"/>
              <w:left w:val="single" w:sz="4" w:space="0" w:color="auto"/>
              <w:bottom w:val="single" w:sz="4" w:space="0" w:color="auto"/>
              <w:right w:val="single" w:sz="4" w:space="0" w:color="auto"/>
            </w:tcBorders>
            <w:hideMark/>
          </w:tcPr>
          <w:p w14:paraId="309B73A0" w14:textId="77777777" w:rsidR="00FD3613" w:rsidRDefault="00FD3613">
            <w:pPr>
              <w:pStyle w:val="TAC"/>
              <w:rPr>
                <w:rFonts w:eastAsia="PMingLiU" w:cs="Arial"/>
                <w:szCs w:val="18"/>
              </w:rPr>
            </w:pPr>
            <w:r>
              <w:rPr>
                <w:rFonts w:eastAsia="PMingLiU" w:cs="Arial"/>
                <w:szCs w:val="18"/>
              </w:rPr>
              <w:t>Rel-1</w:t>
            </w:r>
            <w:r>
              <w:rPr>
                <w:rFonts w:eastAsia="PMingLiU" w:cs="Arial"/>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56AF9F29" w14:textId="77777777" w:rsidR="00FD3613" w:rsidRDefault="00FD361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2A79C029"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1BCDBDB0"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3EF2C5C8" w14:textId="77777777" w:rsidR="00FD3613" w:rsidRDefault="00FD3613">
            <w:pPr>
              <w:pStyle w:val="TAC"/>
            </w:pPr>
          </w:p>
        </w:tc>
      </w:tr>
      <w:tr w:rsidR="00FD3613" w14:paraId="02C52E1A"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74FC726E" w14:textId="77777777" w:rsidR="00FD3613" w:rsidRDefault="00FD3613">
            <w:pPr>
              <w:pStyle w:val="TAL"/>
            </w:pPr>
            <w:r>
              <w:rPr>
                <w:rFonts w:eastAsia="PMingLiU" w:cs="Arial"/>
                <w:szCs w:val="18"/>
              </w:rPr>
              <w:t>CA_2A-2A-</w:t>
            </w:r>
            <w:r>
              <w:rPr>
                <w:rFonts w:eastAsia="PMingLiU" w:cs="Arial"/>
                <w:szCs w:val="18"/>
                <w:lang w:eastAsia="zh-TW"/>
              </w:rPr>
              <w:t>29</w:t>
            </w:r>
            <w:r>
              <w:rPr>
                <w:rFonts w:eastAsia="PMingLiU" w:cs="Arial"/>
                <w:szCs w:val="18"/>
              </w:rPr>
              <w:t>A-</w:t>
            </w:r>
            <w:r>
              <w:rPr>
                <w:rFonts w:eastAsia="PMingLiU" w:cs="Arial"/>
                <w:szCs w:val="18"/>
                <w:lang w:eastAsia="zh-TW"/>
              </w:rPr>
              <w:t>30</w:t>
            </w:r>
            <w:r>
              <w:rPr>
                <w:rFonts w:eastAsia="PMingLiU" w:cs="Arial"/>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13BEE306" w14:textId="77777777" w:rsidR="00FD3613" w:rsidRDefault="00FD3613">
            <w:pPr>
              <w:pStyle w:val="TAC"/>
              <w:rPr>
                <w:kern w:val="2"/>
                <w:lang w:eastAsia="zh-TW"/>
              </w:rPr>
            </w:pPr>
            <w:r>
              <w:rPr>
                <w:rFonts w:eastAsia="PMingLiU" w:cs="Arial"/>
                <w:szCs w:val="18"/>
              </w:rPr>
              <w:t>Rel-1</w:t>
            </w:r>
            <w:r>
              <w:rPr>
                <w:rFonts w:eastAsia="PMingLiU" w:cs="Arial"/>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1D18075E"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3DDF5EBD"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3D425E57"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3629F5BD" w14:textId="77777777" w:rsidR="00FD3613" w:rsidRDefault="00FD3613">
            <w:pPr>
              <w:pStyle w:val="TAC"/>
            </w:pPr>
          </w:p>
        </w:tc>
      </w:tr>
      <w:tr w:rsidR="00FD3613" w14:paraId="7BD366C6"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61865823" w14:textId="77777777" w:rsidR="00FD3613" w:rsidRDefault="00FD3613">
            <w:pPr>
              <w:pStyle w:val="TAL"/>
            </w:pPr>
            <w:r>
              <w:t>CA_2A-2A-66A-71A</w:t>
            </w:r>
          </w:p>
        </w:tc>
        <w:tc>
          <w:tcPr>
            <w:tcW w:w="0" w:type="auto"/>
            <w:tcBorders>
              <w:top w:val="single" w:sz="4" w:space="0" w:color="auto"/>
              <w:left w:val="single" w:sz="4" w:space="0" w:color="auto"/>
              <w:bottom w:val="single" w:sz="4" w:space="0" w:color="auto"/>
              <w:right w:val="single" w:sz="4" w:space="0" w:color="auto"/>
            </w:tcBorders>
            <w:hideMark/>
          </w:tcPr>
          <w:p w14:paraId="79F01580" w14:textId="77777777" w:rsidR="00FD3613" w:rsidRDefault="00FD3613">
            <w:pPr>
              <w:pStyle w:val="TAC"/>
            </w:pPr>
            <w:r>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0A75B7BB"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1162785"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29F70810"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04FD1320" w14:textId="77777777" w:rsidR="00FD3613" w:rsidRDefault="00FD3613">
            <w:pPr>
              <w:pStyle w:val="TAC"/>
            </w:pPr>
          </w:p>
        </w:tc>
      </w:tr>
      <w:tr w:rsidR="00FD3613" w14:paraId="685DC21F"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781AA3F3" w14:textId="77777777" w:rsidR="00FD3613" w:rsidRDefault="00FD3613">
            <w:pPr>
              <w:pStyle w:val="TAL"/>
            </w:pPr>
            <w:r>
              <w:t>CA_2A-4A-4A-5A</w:t>
            </w:r>
          </w:p>
        </w:tc>
        <w:tc>
          <w:tcPr>
            <w:tcW w:w="0" w:type="auto"/>
            <w:tcBorders>
              <w:top w:val="single" w:sz="4" w:space="0" w:color="auto"/>
              <w:left w:val="single" w:sz="4" w:space="0" w:color="auto"/>
              <w:bottom w:val="single" w:sz="4" w:space="0" w:color="auto"/>
              <w:right w:val="single" w:sz="4" w:space="0" w:color="auto"/>
            </w:tcBorders>
            <w:hideMark/>
          </w:tcPr>
          <w:p w14:paraId="3110A261" w14:textId="77777777" w:rsidR="00FD3613" w:rsidRDefault="00FD3613">
            <w:pPr>
              <w:pStyle w:val="TAC"/>
            </w:pPr>
            <w:r>
              <w:t>Rel-13</w:t>
            </w:r>
          </w:p>
        </w:tc>
        <w:tc>
          <w:tcPr>
            <w:tcW w:w="0" w:type="auto"/>
            <w:tcBorders>
              <w:top w:val="single" w:sz="4" w:space="0" w:color="auto"/>
              <w:left w:val="single" w:sz="4" w:space="0" w:color="auto"/>
              <w:bottom w:val="single" w:sz="4" w:space="0" w:color="auto"/>
              <w:right w:val="single" w:sz="4" w:space="0" w:color="auto"/>
            </w:tcBorders>
          </w:tcPr>
          <w:p w14:paraId="66323BE0"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302FFC02"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3BE3A754"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279709C0" w14:textId="77777777" w:rsidR="00FD3613" w:rsidRDefault="00FD3613">
            <w:pPr>
              <w:pStyle w:val="TAC"/>
            </w:pPr>
          </w:p>
        </w:tc>
      </w:tr>
      <w:tr w:rsidR="00FD3613" w14:paraId="0770F5D1"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6FED0204" w14:textId="77777777" w:rsidR="00FD3613" w:rsidRDefault="00FD3613">
            <w:pPr>
              <w:pStyle w:val="TAL"/>
            </w:pPr>
            <w:r>
              <w:t>CA_2A-4A-5A</w:t>
            </w:r>
          </w:p>
        </w:tc>
        <w:tc>
          <w:tcPr>
            <w:tcW w:w="0" w:type="auto"/>
            <w:tcBorders>
              <w:top w:val="single" w:sz="4" w:space="0" w:color="auto"/>
              <w:left w:val="single" w:sz="4" w:space="0" w:color="auto"/>
              <w:bottom w:val="single" w:sz="4" w:space="0" w:color="auto"/>
              <w:right w:val="single" w:sz="4" w:space="0" w:color="auto"/>
            </w:tcBorders>
            <w:hideMark/>
          </w:tcPr>
          <w:p w14:paraId="72733CBA" w14:textId="77777777" w:rsidR="00FD3613" w:rsidRDefault="00FD3613">
            <w:pPr>
              <w:pStyle w:val="TAC"/>
            </w:pPr>
            <w:r>
              <w:t>Rel-12</w:t>
            </w:r>
          </w:p>
        </w:tc>
        <w:tc>
          <w:tcPr>
            <w:tcW w:w="0" w:type="auto"/>
            <w:tcBorders>
              <w:top w:val="single" w:sz="4" w:space="0" w:color="auto"/>
              <w:left w:val="single" w:sz="4" w:space="0" w:color="auto"/>
              <w:bottom w:val="single" w:sz="4" w:space="0" w:color="auto"/>
              <w:right w:val="single" w:sz="4" w:space="0" w:color="auto"/>
            </w:tcBorders>
          </w:tcPr>
          <w:p w14:paraId="49ED8D5A"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3954912F"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7C528998"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05757E0A" w14:textId="77777777" w:rsidR="00FD3613" w:rsidRDefault="00FD3613">
            <w:pPr>
              <w:pStyle w:val="TAC"/>
            </w:pPr>
          </w:p>
        </w:tc>
      </w:tr>
      <w:tr w:rsidR="00FD3613" w14:paraId="76628815"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1392FE89" w14:textId="77777777" w:rsidR="00FD3613" w:rsidRDefault="00FD3613">
            <w:pPr>
              <w:pStyle w:val="TAL"/>
            </w:pPr>
            <w:r>
              <w:t>CA_2A-4A-</w:t>
            </w:r>
            <w:r>
              <w:rPr>
                <w:rFonts w:eastAsia="PMingLiU"/>
                <w:lang w:eastAsia="zh-TW"/>
              </w:rPr>
              <w:t>7</w:t>
            </w:r>
            <w:r>
              <w:t>A</w:t>
            </w:r>
          </w:p>
        </w:tc>
        <w:tc>
          <w:tcPr>
            <w:tcW w:w="0" w:type="auto"/>
            <w:tcBorders>
              <w:top w:val="single" w:sz="4" w:space="0" w:color="auto"/>
              <w:left w:val="single" w:sz="4" w:space="0" w:color="auto"/>
              <w:bottom w:val="single" w:sz="4" w:space="0" w:color="auto"/>
              <w:right w:val="single" w:sz="4" w:space="0" w:color="auto"/>
            </w:tcBorders>
            <w:hideMark/>
          </w:tcPr>
          <w:p w14:paraId="093B9CAC" w14:textId="77777777" w:rsidR="00FD3613" w:rsidRDefault="00FD3613">
            <w:pPr>
              <w:pStyle w:val="TAC"/>
              <w:rPr>
                <w:rFonts w:eastAsia="PMingLiU"/>
                <w:lang w:eastAsia="zh-TW"/>
              </w:rPr>
            </w:pPr>
            <w:r>
              <w:t>Rel-1</w:t>
            </w:r>
            <w:r>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4EF6303A" w14:textId="77777777" w:rsidR="00FD3613" w:rsidRDefault="00FD361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55A4EE52"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3357A40B"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443D152F" w14:textId="77777777" w:rsidR="00FD3613" w:rsidRDefault="00FD3613">
            <w:pPr>
              <w:pStyle w:val="TAC"/>
            </w:pPr>
          </w:p>
        </w:tc>
      </w:tr>
      <w:tr w:rsidR="00FD3613" w14:paraId="361DD9C2"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3D0B8FEE" w14:textId="77777777" w:rsidR="00FD3613" w:rsidRDefault="00FD3613">
            <w:pPr>
              <w:pStyle w:val="TAL"/>
            </w:pPr>
            <w:r>
              <w:t>CA_2A-4A-7A-7A</w:t>
            </w:r>
          </w:p>
        </w:tc>
        <w:tc>
          <w:tcPr>
            <w:tcW w:w="0" w:type="auto"/>
            <w:tcBorders>
              <w:top w:val="single" w:sz="4" w:space="0" w:color="auto"/>
              <w:left w:val="single" w:sz="4" w:space="0" w:color="auto"/>
              <w:bottom w:val="single" w:sz="4" w:space="0" w:color="auto"/>
              <w:right w:val="single" w:sz="4" w:space="0" w:color="auto"/>
            </w:tcBorders>
            <w:hideMark/>
          </w:tcPr>
          <w:p w14:paraId="7F9D7280" w14:textId="77777777" w:rsidR="00FD3613" w:rsidRDefault="00FD3613">
            <w:pPr>
              <w:pStyle w:val="TAC"/>
            </w:pPr>
            <w:r>
              <w:t>Rel-14</w:t>
            </w:r>
          </w:p>
        </w:tc>
        <w:tc>
          <w:tcPr>
            <w:tcW w:w="0" w:type="auto"/>
            <w:tcBorders>
              <w:top w:val="single" w:sz="4" w:space="0" w:color="auto"/>
              <w:left w:val="single" w:sz="4" w:space="0" w:color="auto"/>
              <w:bottom w:val="single" w:sz="4" w:space="0" w:color="auto"/>
              <w:right w:val="single" w:sz="4" w:space="0" w:color="auto"/>
            </w:tcBorders>
          </w:tcPr>
          <w:p w14:paraId="563E9EEC"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B63987B" w14:textId="77777777" w:rsidR="00FD3613" w:rsidRDefault="00FD3613">
            <w:pPr>
              <w:pStyle w:val="TAC"/>
            </w:pPr>
            <w:r>
              <w:rPr>
                <w:rFonts w:cs="Arial"/>
              </w:rPr>
              <w:t>CA_2A-4A</w:t>
            </w:r>
          </w:p>
        </w:tc>
        <w:tc>
          <w:tcPr>
            <w:tcW w:w="0" w:type="auto"/>
            <w:tcBorders>
              <w:top w:val="single" w:sz="4" w:space="0" w:color="auto"/>
              <w:left w:val="single" w:sz="4" w:space="0" w:color="auto"/>
              <w:bottom w:val="single" w:sz="4" w:space="0" w:color="auto"/>
              <w:right w:val="single" w:sz="4" w:space="0" w:color="auto"/>
            </w:tcBorders>
          </w:tcPr>
          <w:p w14:paraId="76DD6ADE"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2759ABBB" w14:textId="77777777" w:rsidR="00FD3613" w:rsidRDefault="00FD3613">
            <w:pPr>
              <w:pStyle w:val="TAC"/>
            </w:pPr>
          </w:p>
        </w:tc>
      </w:tr>
      <w:tr w:rsidR="00FD3613" w14:paraId="4CC57DA2"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3237C37D" w14:textId="77777777" w:rsidR="00FD3613" w:rsidRDefault="00FD3613">
            <w:pPr>
              <w:pStyle w:val="TAL"/>
            </w:pPr>
            <w:r>
              <w:t>CA_2A-4A-12A</w:t>
            </w:r>
          </w:p>
        </w:tc>
        <w:tc>
          <w:tcPr>
            <w:tcW w:w="0" w:type="auto"/>
            <w:tcBorders>
              <w:top w:val="single" w:sz="4" w:space="0" w:color="auto"/>
              <w:left w:val="single" w:sz="4" w:space="0" w:color="auto"/>
              <w:bottom w:val="single" w:sz="4" w:space="0" w:color="auto"/>
              <w:right w:val="single" w:sz="4" w:space="0" w:color="auto"/>
            </w:tcBorders>
            <w:hideMark/>
          </w:tcPr>
          <w:p w14:paraId="20536E59" w14:textId="77777777" w:rsidR="00FD3613" w:rsidRDefault="00FD3613">
            <w:pPr>
              <w:pStyle w:val="TAC"/>
            </w:pPr>
            <w:r>
              <w:t>Rel-12</w:t>
            </w:r>
          </w:p>
        </w:tc>
        <w:tc>
          <w:tcPr>
            <w:tcW w:w="0" w:type="auto"/>
            <w:tcBorders>
              <w:top w:val="single" w:sz="4" w:space="0" w:color="auto"/>
              <w:left w:val="single" w:sz="4" w:space="0" w:color="auto"/>
              <w:bottom w:val="single" w:sz="4" w:space="0" w:color="auto"/>
              <w:right w:val="single" w:sz="4" w:space="0" w:color="auto"/>
            </w:tcBorders>
          </w:tcPr>
          <w:p w14:paraId="3BBD214D"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1B36010"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39791E87"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7694FD47" w14:textId="77777777" w:rsidR="00FD3613" w:rsidRDefault="00FD3613">
            <w:pPr>
              <w:pStyle w:val="TAC"/>
            </w:pPr>
          </w:p>
        </w:tc>
      </w:tr>
      <w:tr w:rsidR="00FD3613" w14:paraId="4DC37665"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4F719EF8" w14:textId="77777777" w:rsidR="00FD3613" w:rsidRDefault="00FD3613">
            <w:pPr>
              <w:pStyle w:val="TAL"/>
            </w:pPr>
            <w:r>
              <w:t>CA_2A-4A-13A</w:t>
            </w:r>
          </w:p>
        </w:tc>
        <w:tc>
          <w:tcPr>
            <w:tcW w:w="0" w:type="auto"/>
            <w:tcBorders>
              <w:top w:val="single" w:sz="4" w:space="0" w:color="auto"/>
              <w:left w:val="single" w:sz="4" w:space="0" w:color="auto"/>
              <w:bottom w:val="single" w:sz="4" w:space="0" w:color="auto"/>
              <w:right w:val="single" w:sz="4" w:space="0" w:color="auto"/>
            </w:tcBorders>
            <w:hideMark/>
          </w:tcPr>
          <w:p w14:paraId="54EC783E" w14:textId="77777777" w:rsidR="00FD3613" w:rsidRDefault="00FD3613">
            <w:pPr>
              <w:pStyle w:val="TAC"/>
            </w:pPr>
            <w:r>
              <w:t>Rel-12</w:t>
            </w:r>
          </w:p>
        </w:tc>
        <w:tc>
          <w:tcPr>
            <w:tcW w:w="0" w:type="auto"/>
            <w:tcBorders>
              <w:top w:val="single" w:sz="4" w:space="0" w:color="auto"/>
              <w:left w:val="single" w:sz="4" w:space="0" w:color="auto"/>
              <w:bottom w:val="single" w:sz="4" w:space="0" w:color="auto"/>
              <w:right w:val="single" w:sz="4" w:space="0" w:color="auto"/>
            </w:tcBorders>
          </w:tcPr>
          <w:p w14:paraId="0ECDCECC"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08832DA6"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2B7ADC00"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2356A34D" w14:textId="77777777" w:rsidR="00FD3613" w:rsidRDefault="00FD3613">
            <w:pPr>
              <w:pStyle w:val="TAC"/>
            </w:pPr>
          </w:p>
        </w:tc>
      </w:tr>
      <w:tr w:rsidR="00FD3613" w14:paraId="4FFFC7D7"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5EA1EE16" w14:textId="77777777" w:rsidR="00FD3613" w:rsidRDefault="00FD3613">
            <w:pPr>
              <w:pStyle w:val="TAL"/>
            </w:pPr>
            <w:r>
              <w:t>CA_2A-4A-29A</w:t>
            </w:r>
          </w:p>
        </w:tc>
        <w:tc>
          <w:tcPr>
            <w:tcW w:w="0" w:type="auto"/>
            <w:tcBorders>
              <w:top w:val="single" w:sz="4" w:space="0" w:color="auto"/>
              <w:left w:val="single" w:sz="4" w:space="0" w:color="auto"/>
              <w:bottom w:val="single" w:sz="4" w:space="0" w:color="auto"/>
              <w:right w:val="single" w:sz="4" w:space="0" w:color="auto"/>
            </w:tcBorders>
            <w:hideMark/>
          </w:tcPr>
          <w:p w14:paraId="0537A354" w14:textId="77777777" w:rsidR="00FD3613" w:rsidRDefault="00FD3613">
            <w:pPr>
              <w:pStyle w:val="TAC"/>
            </w:pPr>
            <w:r>
              <w:t>Rel-12</w:t>
            </w:r>
          </w:p>
        </w:tc>
        <w:tc>
          <w:tcPr>
            <w:tcW w:w="0" w:type="auto"/>
            <w:tcBorders>
              <w:top w:val="single" w:sz="4" w:space="0" w:color="auto"/>
              <w:left w:val="single" w:sz="4" w:space="0" w:color="auto"/>
              <w:bottom w:val="single" w:sz="4" w:space="0" w:color="auto"/>
              <w:right w:val="single" w:sz="4" w:space="0" w:color="auto"/>
            </w:tcBorders>
          </w:tcPr>
          <w:p w14:paraId="42817F1E"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7CF6852D"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1860030A"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36615B7E" w14:textId="77777777" w:rsidR="00FD3613" w:rsidRDefault="00FD3613">
            <w:pPr>
              <w:pStyle w:val="TAC"/>
            </w:pPr>
          </w:p>
        </w:tc>
      </w:tr>
      <w:tr w:rsidR="00FD3613" w14:paraId="73AE4121"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22A25F7F" w14:textId="77777777" w:rsidR="00FD3613" w:rsidRDefault="00FD3613">
            <w:pPr>
              <w:pStyle w:val="TAL"/>
              <w:rPr>
                <w:kern w:val="2"/>
                <w:lang w:eastAsia="zh-TW"/>
              </w:rPr>
            </w:pPr>
            <w:r>
              <w:rPr>
                <w:kern w:val="2"/>
                <w:lang w:eastAsia="zh-TW"/>
              </w:rPr>
              <w:t>CA_2A-4A-71A</w:t>
            </w:r>
          </w:p>
        </w:tc>
        <w:tc>
          <w:tcPr>
            <w:tcW w:w="0" w:type="auto"/>
            <w:tcBorders>
              <w:top w:val="single" w:sz="4" w:space="0" w:color="auto"/>
              <w:left w:val="single" w:sz="4" w:space="0" w:color="auto"/>
              <w:bottom w:val="single" w:sz="4" w:space="0" w:color="auto"/>
              <w:right w:val="single" w:sz="4" w:space="0" w:color="auto"/>
            </w:tcBorders>
            <w:hideMark/>
          </w:tcPr>
          <w:p w14:paraId="4A363D30" w14:textId="77777777" w:rsidR="00FD3613" w:rsidRDefault="00FD3613">
            <w:pPr>
              <w:pStyle w:val="TAC"/>
              <w:rPr>
                <w:kern w:val="2"/>
                <w:lang w:eastAsia="zh-TW"/>
              </w:rPr>
            </w:pPr>
            <w:r>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DD6412B"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3F8EC339"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2E428D0"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5FE9BDC" w14:textId="77777777" w:rsidR="00FD3613" w:rsidRDefault="00FD3613">
            <w:pPr>
              <w:pStyle w:val="TAC"/>
            </w:pPr>
          </w:p>
        </w:tc>
      </w:tr>
      <w:tr w:rsidR="00FD3613" w14:paraId="71B9163B"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7F0572A4" w14:textId="77777777" w:rsidR="00FD3613" w:rsidRDefault="00FD3613">
            <w:pPr>
              <w:pStyle w:val="TAL"/>
            </w:pPr>
            <w:r>
              <w:t>CA_2A-5A-12A</w:t>
            </w:r>
          </w:p>
        </w:tc>
        <w:tc>
          <w:tcPr>
            <w:tcW w:w="0" w:type="auto"/>
            <w:tcBorders>
              <w:top w:val="single" w:sz="4" w:space="0" w:color="auto"/>
              <w:left w:val="single" w:sz="4" w:space="0" w:color="auto"/>
              <w:bottom w:val="single" w:sz="4" w:space="0" w:color="auto"/>
              <w:right w:val="single" w:sz="4" w:space="0" w:color="auto"/>
            </w:tcBorders>
            <w:hideMark/>
          </w:tcPr>
          <w:p w14:paraId="0F0BEDE6" w14:textId="77777777" w:rsidR="00FD3613" w:rsidRDefault="00FD3613">
            <w:pPr>
              <w:pStyle w:val="TAC"/>
            </w:pPr>
            <w:r>
              <w:t>Rel-12</w:t>
            </w:r>
          </w:p>
        </w:tc>
        <w:tc>
          <w:tcPr>
            <w:tcW w:w="0" w:type="auto"/>
            <w:tcBorders>
              <w:top w:val="single" w:sz="4" w:space="0" w:color="auto"/>
              <w:left w:val="single" w:sz="4" w:space="0" w:color="auto"/>
              <w:bottom w:val="single" w:sz="4" w:space="0" w:color="auto"/>
              <w:right w:val="single" w:sz="4" w:space="0" w:color="auto"/>
            </w:tcBorders>
          </w:tcPr>
          <w:p w14:paraId="57B24ED2"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E86A5F4"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3E996F69"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1F53ED08" w14:textId="77777777" w:rsidR="00FD3613" w:rsidRDefault="00FD3613">
            <w:pPr>
              <w:pStyle w:val="TAC"/>
            </w:pPr>
          </w:p>
        </w:tc>
      </w:tr>
      <w:tr w:rsidR="00FD3613" w14:paraId="5DFFA6E5"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6496DCD4" w14:textId="77777777" w:rsidR="00FD3613" w:rsidRDefault="00FD3613">
            <w:pPr>
              <w:pStyle w:val="TAL"/>
              <w:rPr>
                <w:rFonts w:eastAsia="PMingLiU"/>
              </w:rPr>
            </w:pPr>
            <w:r>
              <w:rPr>
                <w:rFonts w:eastAsia="PMingLiU"/>
              </w:rPr>
              <w:t>CA_2A-</w:t>
            </w:r>
            <w:r>
              <w:rPr>
                <w:rFonts w:eastAsia="PMingLiU"/>
                <w:lang w:eastAsia="zh-CN"/>
              </w:rPr>
              <w:t>5</w:t>
            </w:r>
            <w:r>
              <w:rPr>
                <w:rFonts w:eastAsia="PMingLiU"/>
              </w:rPr>
              <w:t>A-</w:t>
            </w:r>
            <w:r>
              <w:rPr>
                <w:rFonts w:eastAsia="PMingLiU"/>
                <w:lang w:eastAsia="zh-CN"/>
              </w:rPr>
              <w:t>12B</w:t>
            </w:r>
          </w:p>
        </w:tc>
        <w:tc>
          <w:tcPr>
            <w:tcW w:w="0" w:type="auto"/>
            <w:tcBorders>
              <w:top w:val="single" w:sz="4" w:space="0" w:color="auto"/>
              <w:left w:val="single" w:sz="4" w:space="0" w:color="auto"/>
              <w:bottom w:val="single" w:sz="4" w:space="0" w:color="auto"/>
              <w:right w:val="single" w:sz="4" w:space="0" w:color="auto"/>
            </w:tcBorders>
            <w:hideMark/>
          </w:tcPr>
          <w:p w14:paraId="0AA2938D" w14:textId="77777777" w:rsidR="00FD3613" w:rsidRDefault="00FD3613">
            <w:pPr>
              <w:pStyle w:val="TAC"/>
              <w:rPr>
                <w:rFonts w:eastAsia="PMingLiU"/>
              </w:rPr>
            </w:pPr>
            <w:r>
              <w:rPr>
                <w:rFonts w:eastAsia="PMingLiU"/>
              </w:rPr>
              <w:t>Rel-13</w:t>
            </w:r>
          </w:p>
        </w:tc>
        <w:tc>
          <w:tcPr>
            <w:tcW w:w="0" w:type="auto"/>
            <w:tcBorders>
              <w:top w:val="single" w:sz="4" w:space="0" w:color="auto"/>
              <w:left w:val="single" w:sz="4" w:space="0" w:color="auto"/>
              <w:bottom w:val="single" w:sz="4" w:space="0" w:color="auto"/>
              <w:right w:val="single" w:sz="4" w:space="0" w:color="auto"/>
            </w:tcBorders>
          </w:tcPr>
          <w:p w14:paraId="1A03363B" w14:textId="77777777" w:rsidR="00FD3613" w:rsidRDefault="00FD3613">
            <w:pPr>
              <w:pStyle w:val="TAC"/>
              <w:rPr>
                <w:rFonts w:eastAsia="PMingLiU"/>
              </w:rPr>
            </w:pPr>
          </w:p>
        </w:tc>
        <w:tc>
          <w:tcPr>
            <w:tcW w:w="0" w:type="auto"/>
            <w:tcBorders>
              <w:top w:val="single" w:sz="4" w:space="0" w:color="auto"/>
              <w:left w:val="single" w:sz="4" w:space="0" w:color="auto"/>
              <w:bottom w:val="single" w:sz="4" w:space="0" w:color="auto"/>
              <w:right w:val="single" w:sz="4" w:space="0" w:color="auto"/>
            </w:tcBorders>
          </w:tcPr>
          <w:p w14:paraId="08443D25" w14:textId="77777777" w:rsidR="00FD3613" w:rsidRDefault="00FD3613">
            <w:pPr>
              <w:pStyle w:val="TAC"/>
              <w:rPr>
                <w:rFonts w:eastAsia="PMingLiU"/>
              </w:rPr>
            </w:pPr>
          </w:p>
        </w:tc>
        <w:tc>
          <w:tcPr>
            <w:tcW w:w="0" w:type="auto"/>
            <w:tcBorders>
              <w:top w:val="single" w:sz="4" w:space="0" w:color="auto"/>
              <w:left w:val="single" w:sz="4" w:space="0" w:color="auto"/>
              <w:bottom w:val="single" w:sz="4" w:space="0" w:color="auto"/>
              <w:right w:val="single" w:sz="4" w:space="0" w:color="auto"/>
            </w:tcBorders>
          </w:tcPr>
          <w:p w14:paraId="3CEA6166" w14:textId="77777777" w:rsidR="00FD3613" w:rsidRDefault="00FD3613">
            <w:pPr>
              <w:pStyle w:val="TAC"/>
              <w:rPr>
                <w:rFonts w:eastAsia="PMingLiU"/>
              </w:rPr>
            </w:pPr>
          </w:p>
        </w:tc>
        <w:tc>
          <w:tcPr>
            <w:tcW w:w="0" w:type="auto"/>
            <w:tcBorders>
              <w:top w:val="single" w:sz="4" w:space="0" w:color="auto"/>
              <w:left w:val="single" w:sz="4" w:space="0" w:color="auto"/>
              <w:bottom w:val="single" w:sz="4" w:space="0" w:color="auto"/>
              <w:right w:val="single" w:sz="4" w:space="0" w:color="auto"/>
            </w:tcBorders>
          </w:tcPr>
          <w:p w14:paraId="06A75F4C" w14:textId="77777777" w:rsidR="00FD3613" w:rsidRDefault="00FD3613">
            <w:pPr>
              <w:pStyle w:val="TAC"/>
              <w:rPr>
                <w:rFonts w:eastAsia="PMingLiU"/>
              </w:rPr>
            </w:pPr>
          </w:p>
        </w:tc>
      </w:tr>
      <w:tr w:rsidR="00FD3613" w14:paraId="24ED2B73"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33B2998D" w14:textId="77777777" w:rsidR="00FD3613" w:rsidRDefault="00FD3613">
            <w:pPr>
              <w:pStyle w:val="TAL"/>
              <w:rPr>
                <w:rFonts w:eastAsia="Times New Roman"/>
              </w:rPr>
            </w:pPr>
            <w:r>
              <w:t>CA_2A-5A-13A</w:t>
            </w:r>
          </w:p>
        </w:tc>
        <w:tc>
          <w:tcPr>
            <w:tcW w:w="0" w:type="auto"/>
            <w:tcBorders>
              <w:top w:val="single" w:sz="4" w:space="0" w:color="auto"/>
              <w:left w:val="single" w:sz="4" w:space="0" w:color="auto"/>
              <w:bottom w:val="single" w:sz="4" w:space="0" w:color="auto"/>
              <w:right w:val="single" w:sz="4" w:space="0" w:color="auto"/>
            </w:tcBorders>
            <w:hideMark/>
          </w:tcPr>
          <w:p w14:paraId="65B98173" w14:textId="77777777" w:rsidR="00FD3613" w:rsidRDefault="00FD3613">
            <w:pPr>
              <w:pStyle w:val="TAC"/>
            </w:pPr>
            <w:r>
              <w:t>Rel-12</w:t>
            </w:r>
          </w:p>
        </w:tc>
        <w:tc>
          <w:tcPr>
            <w:tcW w:w="0" w:type="auto"/>
            <w:tcBorders>
              <w:top w:val="single" w:sz="4" w:space="0" w:color="auto"/>
              <w:left w:val="single" w:sz="4" w:space="0" w:color="auto"/>
              <w:bottom w:val="single" w:sz="4" w:space="0" w:color="auto"/>
              <w:right w:val="single" w:sz="4" w:space="0" w:color="auto"/>
            </w:tcBorders>
          </w:tcPr>
          <w:p w14:paraId="18A800B5"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002FD0C3"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45687460"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53454ECF" w14:textId="77777777" w:rsidR="00FD3613" w:rsidRDefault="00FD3613">
            <w:pPr>
              <w:pStyle w:val="TAC"/>
            </w:pPr>
          </w:p>
        </w:tc>
      </w:tr>
      <w:tr w:rsidR="00FD3613" w14:paraId="2BF2E6D0"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39A8A2DC" w14:textId="77777777" w:rsidR="00FD3613" w:rsidRDefault="00FD3613">
            <w:pPr>
              <w:pStyle w:val="TAL"/>
            </w:pPr>
            <w:r>
              <w:t>CA_2A-5A-29A</w:t>
            </w:r>
          </w:p>
        </w:tc>
        <w:tc>
          <w:tcPr>
            <w:tcW w:w="0" w:type="auto"/>
            <w:tcBorders>
              <w:top w:val="single" w:sz="4" w:space="0" w:color="auto"/>
              <w:left w:val="single" w:sz="4" w:space="0" w:color="auto"/>
              <w:bottom w:val="single" w:sz="4" w:space="0" w:color="auto"/>
              <w:right w:val="single" w:sz="4" w:space="0" w:color="auto"/>
            </w:tcBorders>
            <w:hideMark/>
          </w:tcPr>
          <w:p w14:paraId="157CA1B9" w14:textId="77777777" w:rsidR="00FD3613" w:rsidRDefault="00FD3613">
            <w:pPr>
              <w:pStyle w:val="TAC"/>
            </w:pPr>
            <w:r>
              <w:t>Rel-13</w:t>
            </w:r>
          </w:p>
        </w:tc>
        <w:tc>
          <w:tcPr>
            <w:tcW w:w="0" w:type="auto"/>
            <w:tcBorders>
              <w:top w:val="single" w:sz="4" w:space="0" w:color="auto"/>
              <w:left w:val="single" w:sz="4" w:space="0" w:color="auto"/>
              <w:bottom w:val="single" w:sz="4" w:space="0" w:color="auto"/>
              <w:right w:val="single" w:sz="4" w:space="0" w:color="auto"/>
            </w:tcBorders>
          </w:tcPr>
          <w:p w14:paraId="6954FAD7"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7C27F2A1"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2393F33D"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7DE74299" w14:textId="77777777" w:rsidR="00FD3613" w:rsidRDefault="00FD3613">
            <w:pPr>
              <w:pStyle w:val="TAC"/>
            </w:pPr>
          </w:p>
        </w:tc>
      </w:tr>
      <w:tr w:rsidR="00FD3613" w14:paraId="298E4068"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208D7D86" w14:textId="77777777" w:rsidR="00FD3613" w:rsidRDefault="00FD3613">
            <w:pPr>
              <w:pStyle w:val="TAL"/>
            </w:pPr>
            <w:r>
              <w:t>CA_2A-5A-30A</w:t>
            </w:r>
          </w:p>
        </w:tc>
        <w:tc>
          <w:tcPr>
            <w:tcW w:w="0" w:type="auto"/>
            <w:tcBorders>
              <w:top w:val="single" w:sz="4" w:space="0" w:color="auto"/>
              <w:left w:val="single" w:sz="4" w:space="0" w:color="auto"/>
              <w:bottom w:val="single" w:sz="4" w:space="0" w:color="auto"/>
              <w:right w:val="single" w:sz="4" w:space="0" w:color="auto"/>
            </w:tcBorders>
            <w:hideMark/>
          </w:tcPr>
          <w:p w14:paraId="6F154DDA" w14:textId="77777777" w:rsidR="00FD3613" w:rsidRDefault="00FD3613">
            <w:pPr>
              <w:pStyle w:val="TAC"/>
            </w:pPr>
            <w:r>
              <w:t>Rel-12</w:t>
            </w:r>
          </w:p>
        </w:tc>
        <w:tc>
          <w:tcPr>
            <w:tcW w:w="0" w:type="auto"/>
            <w:tcBorders>
              <w:top w:val="single" w:sz="4" w:space="0" w:color="auto"/>
              <w:left w:val="single" w:sz="4" w:space="0" w:color="auto"/>
              <w:bottom w:val="single" w:sz="4" w:space="0" w:color="auto"/>
              <w:right w:val="single" w:sz="4" w:space="0" w:color="auto"/>
            </w:tcBorders>
          </w:tcPr>
          <w:p w14:paraId="1F588BAC"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22F3197B"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3254EE9"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29512892" w14:textId="77777777" w:rsidR="00FD3613" w:rsidRDefault="00FD3613">
            <w:pPr>
              <w:pStyle w:val="TAC"/>
            </w:pPr>
          </w:p>
        </w:tc>
      </w:tr>
      <w:tr w:rsidR="00FD3613" w14:paraId="75B9CE66"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5149A7AD" w14:textId="77777777" w:rsidR="00FD3613" w:rsidRDefault="00FD3613">
            <w:pPr>
              <w:pStyle w:val="TAL"/>
            </w:pPr>
            <w:r>
              <w:rPr>
                <w:lang w:eastAsia="zh-CN"/>
              </w:rPr>
              <w:t>CA_2A-5A-66A</w:t>
            </w:r>
          </w:p>
        </w:tc>
        <w:tc>
          <w:tcPr>
            <w:tcW w:w="0" w:type="auto"/>
            <w:tcBorders>
              <w:top w:val="single" w:sz="4" w:space="0" w:color="auto"/>
              <w:left w:val="single" w:sz="4" w:space="0" w:color="auto"/>
              <w:bottom w:val="single" w:sz="4" w:space="0" w:color="auto"/>
              <w:right w:val="single" w:sz="4" w:space="0" w:color="auto"/>
            </w:tcBorders>
            <w:hideMark/>
          </w:tcPr>
          <w:p w14:paraId="11B28625" w14:textId="77777777" w:rsidR="00FD3613" w:rsidRDefault="00FD3613">
            <w:pPr>
              <w:pStyle w:val="TAC"/>
            </w:pPr>
            <w:r>
              <w:t>Rel-14</w:t>
            </w:r>
          </w:p>
        </w:tc>
        <w:tc>
          <w:tcPr>
            <w:tcW w:w="0" w:type="auto"/>
            <w:tcBorders>
              <w:top w:val="single" w:sz="4" w:space="0" w:color="auto"/>
              <w:left w:val="single" w:sz="4" w:space="0" w:color="auto"/>
              <w:bottom w:val="single" w:sz="4" w:space="0" w:color="auto"/>
              <w:right w:val="single" w:sz="4" w:space="0" w:color="auto"/>
            </w:tcBorders>
          </w:tcPr>
          <w:p w14:paraId="08D0FB4F"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5445AC36"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0FEC7B65"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7E469B1E" w14:textId="77777777" w:rsidR="00FD3613" w:rsidRDefault="00FD3613">
            <w:pPr>
              <w:pStyle w:val="TAC"/>
            </w:pPr>
          </w:p>
        </w:tc>
      </w:tr>
      <w:tr w:rsidR="00FD3613" w14:paraId="096EF9DE"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74300CAC" w14:textId="77777777" w:rsidR="00FD3613" w:rsidRDefault="00FD3613">
            <w:pPr>
              <w:pStyle w:val="TAL"/>
              <w:rPr>
                <w:lang w:eastAsia="en-GB"/>
              </w:rPr>
            </w:pPr>
            <w:r>
              <w:t>CA_2A-5</w:t>
            </w:r>
            <w:r>
              <w:rPr>
                <w:lang w:eastAsia="zh-TW"/>
              </w:rPr>
              <w:t>B</w:t>
            </w:r>
            <w:r>
              <w:t>-30A</w:t>
            </w:r>
          </w:p>
        </w:tc>
        <w:tc>
          <w:tcPr>
            <w:tcW w:w="0" w:type="auto"/>
            <w:tcBorders>
              <w:top w:val="single" w:sz="4" w:space="0" w:color="auto"/>
              <w:left w:val="single" w:sz="4" w:space="0" w:color="auto"/>
              <w:bottom w:val="single" w:sz="4" w:space="0" w:color="auto"/>
              <w:right w:val="single" w:sz="4" w:space="0" w:color="auto"/>
            </w:tcBorders>
            <w:hideMark/>
          </w:tcPr>
          <w:p w14:paraId="726318CB" w14:textId="77777777" w:rsidR="00FD3613" w:rsidRDefault="00FD3613">
            <w:pPr>
              <w:pStyle w:val="TAC"/>
              <w:rPr>
                <w:lang w:eastAsia="zh-TW"/>
              </w:rPr>
            </w:pPr>
            <w:r>
              <w:t>Rel-1</w:t>
            </w:r>
            <w:r>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5EBB1CC1" w14:textId="77777777" w:rsidR="00FD3613" w:rsidRDefault="00FD361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4B4AFF70"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17365809"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1ADC1DC6" w14:textId="77777777" w:rsidR="00FD3613" w:rsidRDefault="00FD3613">
            <w:pPr>
              <w:pStyle w:val="TAC"/>
            </w:pPr>
          </w:p>
        </w:tc>
      </w:tr>
      <w:tr w:rsidR="00FD3613" w14:paraId="06400832"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01747153" w14:textId="77777777" w:rsidR="00FD3613" w:rsidRDefault="00FD3613">
            <w:pPr>
              <w:pStyle w:val="TAL"/>
            </w:pPr>
            <w:r>
              <w:rPr>
                <w:lang w:eastAsia="zh-CN"/>
              </w:rPr>
              <w:t>CA_2A-5</w:t>
            </w:r>
            <w:r>
              <w:rPr>
                <w:lang w:eastAsia="zh-TW"/>
              </w:rPr>
              <w:t>B</w:t>
            </w:r>
            <w:r>
              <w:rPr>
                <w:lang w:eastAsia="zh-CN"/>
              </w:rPr>
              <w:t>-66A</w:t>
            </w:r>
          </w:p>
        </w:tc>
        <w:tc>
          <w:tcPr>
            <w:tcW w:w="0" w:type="auto"/>
            <w:tcBorders>
              <w:top w:val="single" w:sz="4" w:space="0" w:color="auto"/>
              <w:left w:val="single" w:sz="4" w:space="0" w:color="auto"/>
              <w:bottom w:val="single" w:sz="4" w:space="0" w:color="auto"/>
              <w:right w:val="single" w:sz="4" w:space="0" w:color="auto"/>
            </w:tcBorders>
            <w:hideMark/>
          </w:tcPr>
          <w:p w14:paraId="6B2C2F0D" w14:textId="77777777" w:rsidR="00FD3613" w:rsidRDefault="00FD3613">
            <w:pPr>
              <w:pStyle w:val="TAC"/>
            </w:pPr>
            <w:r>
              <w:t>Rel-14</w:t>
            </w:r>
          </w:p>
        </w:tc>
        <w:tc>
          <w:tcPr>
            <w:tcW w:w="0" w:type="auto"/>
            <w:tcBorders>
              <w:top w:val="single" w:sz="4" w:space="0" w:color="auto"/>
              <w:left w:val="single" w:sz="4" w:space="0" w:color="auto"/>
              <w:bottom w:val="single" w:sz="4" w:space="0" w:color="auto"/>
              <w:right w:val="single" w:sz="4" w:space="0" w:color="auto"/>
            </w:tcBorders>
          </w:tcPr>
          <w:p w14:paraId="191604E1"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7CC5F431"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5135EE71"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1D093B98" w14:textId="77777777" w:rsidR="00FD3613" w:rsidRDefault="00FD3613">
            <w:pPr>
              <w:pStyle w:val="TAC"/>
            </w:pPr>
          </w:p>
        </w:tc>
      </w:tr>
      <w:tr w:rsidR="00FD3613" w14:paraId="473832B6"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61870EB3" w14:textId="77777777" w:rsidR="00FD3613" w:rsidRDefault="00FD3613">
            <w:pPr>
              <w:pStyle w:val="TAL"/>
              <w:rPr>
                <w:kern w:val="2"/>
                <w:lang w:eastAsia="zh-TW"/>
              </w:rPr>
            </w:pPr>
            <w:r>
              <w:rPr>
                <w:kern w:val="2"/>
                <w:lang w:eastAsia="zh-TW"/>
              </w:rPr>
              <w:lastRenderedPageBreak/>
              <w:t>CA_2A-5B-66A-66A</w:t>
            </w:r>
          </w:p>
        </w:tc>
        <w:tc>
          <w:tcPr>
            <w:tcW w:w="0" w:type="auto"/>
            <w:tcBorders>
              <w:top w:val="single" w:sz="4" w:space="0" w:color="auto"/>
              <w:left w:val="single" w:sz="4" w:space="0" w:color="auto"/>
              <w:bottom w:val="single" w:sz="4" w:space="0" w:color="auto"/>
              <w:right w:val="single" w:sz="4" w:space="0" w:color="auto"/>
            </w:tcBorders>
            <w:hideMark/>
          </w:tcPr>
          <w:p w14:paraId="154BCD22" w14:textId="77777777" w:rsidR="00FD3613" w:rsidRDefault="00FD3613">
            <w:pPr>
              <w:pStyle w:val="TAC"/>
              <w:rPr>
                <w:kern w:val="2"/>
                <w:lang w:eastAsia="zh-TW"/>
              </w:rPr>
            </w:pPr>
            <w:r>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8095E9B" w14:textId="77777777" w:rsidR="00FD3613" w:rsidRDefault="00FD361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3A7F1E33"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39B665B7"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2568F97F" w14:textId="77777777" w:rsidR="00FD3613" w:rsidRDefault="00FD3613">
            <w:pPr>
              <w:pStyle w:val="TAC"/>
            </w:pPr>
          </w:p>
        </w:tc>
      </w:tr>
      <w:tr w:rsidR="00FD3613" w14:paraId="31C38722"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51FE4516" w14:textId="77777777" w:rsidR="00FD3613" w:rsidRDefault="00FD3613">
            <w:pPr>
              <w:pStyle w:val="TAL"/>
            </w:pPr>
            <w:r>
              <w:t>CA_2A-</w:t>
            </w:r>
            <w:r>
              <w:rPr>
                <w:rFonts w:eastAsia="PMingLiU"/>
                <w:lang w:eastAsia="zh-TW"/>
              </w:rPr>
              <w:t>7</w:t>
            </w:r>
            <w:r>
              <w:t>A-</w:t>
            </w:r>
            <w:r>
              <w:rPr>
                <w:rFonts w:eastAsia="PMingLiU"/>
                <w:lang w:eastAsia="zh-TW"/>
              </w:rPr>
              <w:t>12</w:t>
            </w:r>
            <w:r>
              <w:t>A</w:t>
            </w:r>
          </w:p>
        </w:tc>
        <w:tc>
          <w:tcPr>
            <w:tcW w:w="0" w:type="auto"/>
            <w:tcBorders>
              <w:top w:val="single" w:sz="4" w:space="0" w:color="auto"/>
              <w:left w:val="single" w:sz="4" w:space="0" w:color="auto"/>
              <w:bottom w:val="single" w:sz="4" w:space="0" w:color="auto"/>
              <w:right w:val="single" w:sz="4" w:space="0" w:color="auto"/>
            </w:tcBorders>
            <w:hideMark/>
          </w:tcPr>
          <w:p w14:paraId="22AD3616" w14:textId="77777777" w:rsidR="00FD3613" w:rsidRDefault="00FD3613">
            <w:pPr>
              <w:pStyle w:val="TAC"/>
              <w:rPr>
                <w:rFonts w:eastAsia="PMingLiU"/>
                <w:lang w:eastAsia="zh-TW"/>
              </w:rPr>
            </w:pPr>
            <w:r>
              <w:t>Rel-1</w:t>
            </w:r>
            <w:r>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6A009C57" w14:textId="77777777" w:rsidR="00FD3613" w:rsidRDefault="00FD361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347AB835"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2F993BB"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1BA55BE8" w14:textId="77777777" w:rsidR="00FD3613" w:rsidRDefault="00FD3613">
            <w:pPr>
              <w:pStyle w:val="TAC"/>
            </w:pPr>
          </w:p>
        </w:tc>
      </w:tr>
      <w:tr w:rsidR="00FD3613" w14:paraId="2FE159CF"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3523F181" w14:textId="77777777" w:rsidR="00FD3613" w:rsidRDefault="00FD3613">
            <w:pPr>
              <w:pStyle w:val="TAL"/>
            </w:pPr>
            <w:r>
              <w:t>CA_2A-</w:t>
            </w:r>
            <w:r>
              <w:rPr>
                <w:rFonts w:eastAsia="PMingLiU"/>
                <w:lang w:eastAsia="zh-TW"/>
              </w:rPr>
              <w:t>7</w:t>
            </w:r>
            <w:r>
              <w:t>A-</w:t>
            </w:r>
            <w:r>
              <w:rPr>
                <w:rFonts w:eastAsia="PMingLiU"/>
                <w:lang w:eastAsia="zh-TW"/>
              </w:rPr>
              <w:t>66</w:t>
            </w:r>
            <w:r>
              <w:t>A</w:t>
            </w:r>
          </w:p>
        </w:tc>
        <w:tc>
          <w:tcPr>
            <w:tcW w:w="0" w:type="auto"/>
            <w:tcBorders>
              <w:top w:val="single" w:sz="4" w:space="0" w:color="auto"/>
              <w:left w:val="single" w:sz="4" w:space="0" w:color="auto"/>
              <w:bottom w:val="single" w:sz="4" w:space="0" w:color="auto"/>
              <w:right w:val="single" w:sz="4" w:space="0" w:color="auto"/>
            </w:tcBorders>
            <w:hideMark/>
          </w:tcPr>
          <w:p w14:paraId="3EF4A6A6" w14:textId="77777777" w:rsidR="00FD3613" w:rsidRDefault="00FD3613">
            <w:pPr>
              <w:pStyle w:val="TAC"/>
            </w:pPr>
            <w:r>
              <w:t>Rel-1</w:t>
            </w:r>
            <w:r>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4AA9FE67"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769195EC"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4A317D23"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79A9209" w14:textId="77777777" w:rsidR="00FD3613" w:rsidRDefault="00FD3613">
            <w:pPr>
              <w:pStyle w:val="TAC"/>
            </w:pPr>
          </w:p>
        </w:tc>
      </w:tr>
      <w:tr w:rsidR="00FD3613" w14:paraId="1FB98A41"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733F1B4F" w14:textId="77777777" w:rsidR="00FD3613" w:rsidRDefault="00FD3613">
            <w:pPr>
              <w:pStyle w:val="TAL"/>
            </w:pPr>
            <w:r>
              <w:t>CA_2A-12A-30A</w:t>
            </w:r>
          </w:p>
        </w:tc>
        <w:tc>
          <w:tcPr>
            <w:tcW w:w="0" w:type="auto"/>
            <w:tcBorders>
              <w:top w:val="single" w:sz="4" w:space="0" w:color="auto"/>
              <w:left w:val="single" w:sz="4" w:space="0" w:color="auto"/>
              <w:bottom w:val="single" w:sz="4" w:space="0" w:color="auto"/>
              <w:right w:val="single" w:sz="4" w:space="0" w:color="auto"/>
            </w:tcBorders>
            <w:hideMark/>
          </w:tcPr>
          <w:p w14:paraId="57079FFB" w14:textId="77777777" w:rsidR="00FD3613" w:rsidRDefault="00FD3613">
            <w:pPr>
              <w:pStyle w:val="TAC"/>
            </w:pPr>
            <w:r>
              <w:t>Rel-12</w:t>
            </w:r>
          </w:p>
        </w:tc>
        <w:tc>
          <w:tcPr>
            <w:tcW w:w="0" w:type="auto"/>
            <w:tcBorders>
              <w:top w:val="single" w:sz="4" w:space="0" w:color="auto"/>
              <w:left w:val="single" w:sz="4" w:space="0" w:color="auto"/>
              <w:bottom w:val="single" w:sz="4" w:space="0" w:color="auto"/>
              <w:right w:val="single" w:sz="4" w:space="0" w:color="auto"/>
            </w:tcBorders>
          </w:tcPr>
          <w:p w14:paraId="5A914ACE"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12EFACE3"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0FC83119"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0E103B24" w14:textId="77777777" w:rsidR="00FD3613" w:rsidRDefault="00FD3613">
            <w:pPr>
              <w:pStyle w:val="TAC"/>
            </w:pPr>
          </w:p>
        </w:tc>
      </w:tr>
      <w:tr w:rsidR="00FD3613" w14:paraId="48316F49"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2BF99F9B" w14:textId="77777777" w:rsidR="00FD3613" w:rsidRDefault="00FD3613">
            <w:pPr>
              <w:pStyle w:val="TAL"/>
            </w:pPr>
            <w:r>
              <w:rPr>
                <w:lang w:eastAsia="zh-CN"/>
              </w:rPr>
              <w:t>CA_2A-12A-66A</w:t>
            </w:r>
          </w:p>
        </w:tc>
        <w:tc>
          <w:tcPr>
            <w:tcW w:w="0" w:type="auto"/>
            <w:tcBorders>
              <w:top w:val="single" w:sz="4" w:space="0" w:color="auto"/>
              <w:left w:val="single" w:sz="4" w:space="0" w:color="auto"/>
              <w:bottom w:val="single" w:sz="4" w:space="0" w:color="auto"/>
              <w:right w:val="single" w:sz="4" w:space="0" w:color="auto"/>
            </w:tcBorders>
            <w:hideMark/>
          </w:tcPr>
          <w:p w14:paraId="226CB56F" w14:textId="77777777" w:rsidR="00FD3613" w:rsidRDefault="00FD3613">
            <w:pPr>
              <w:pStyle w:val="TAC"/>
            </w:pPr>
            <w:r>
              <w:t>Rel-14</w:t>
            </w:r>
          </w:p>
        </w:tc>
        <w:tc>
          <w:tcPr>
            <w:tcW w:w="0" w:type="auto"/>
            <w:tcBorders>
              <w:top w:val="single" w:sz="4" w:space="0" w:color="auto"/>
              <w:left w:val="single" w:sz="4" w:space="0" w:color="auto"/>
              <w:bottom w:val="single" w:sz="4" w:space="0" w:color="auto"/>
              <w:right w:val="single" w:sz="4" w:space="0" w:color="auto"/>
            </w:tcBorders>
          </w:tcPr>
          <w:p w14:paraId="3F7918AC"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23B464EA"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5A902419"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6C5AAAC" w14:textId="77777777" w:rsidR="00FD3613" w:rsidRDefault="00FD3613">
            <w:pPr>
              <w:pStyle w:val="TAC"/>
            </w:pPr>
          </w:p>
        </w:tc>
      </w:tr>
      <w:tr w:rsidR="00FD3613" w14:paraId="22FF7102"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2B872574" w14:textId="77777777" w:rsidR="00FD3613" w:rsidRDefault="00FD3613">
            <w:pPr>
              <w:pStyle w:val="TAL"/>
              <w:rPr>
                <w:rFonts w:eastAsia="PMingLiU"/>
                <w:lang w:eastAsia="zh-TW"/>
              </w:rPr>
            </w:pPr>
            <w:r>
              <w:rPr>
                <w:rFonts w:eastAsia="PMingLiU"/>
                <w:lang w:eastAsia="zh-CN"/>
              </w:rPr>
              <w:t>CA_2A-12A-66A</w:t>
            </w:r>
            <w:r>
              <w:rPr>
                <w:rFonts w:eastAsia="PMingLiU"/>
                <w:lang w:eastAsia="zh-TW"/>
              </w:rPr>
              <w:t>-66A</w:t>
            </w:r>
          </w:p>
        </w:tc>
        <w:tc>
          <w:tcPr>
            <w:tcW w:w="0" w:type="auto"/>
            <w:tcBorders>
              <w:top w:val="single" w:sz="4" w:space="0" w:color="auto"/>
              <w:left w:val="single" w:sz="4" w:space="0" w:color="auto"/>
              <w:bottom w:val="single" w:sz="4" w:space="0" w:color="auto"/>
              <w:right w:val="single" w:sz="4" w:space="0" w:color="auto"/>
            </w:tcBorders>
            <w:hideMark/>
          </w:tcPr>
          <w:p w14:paraId="7AB49620" w14:textId="77777777" w:rsidR="00FD3613" w:rsidRDefault="00FD3613">
            <w:pPr>
              <w:pStyle w:val="TAC"/>
              <w:rPr>
                <w:rFonts w:eastAsia="PMingLiU"/>
              </w:rPr>
            </w:pPr>
            <w:r>
              <w:rPr>
                <w:rFonts w:eastAsia="PMingLiU"/>
              </w:rPr>
              <w:t>Rel-14</w:t>
            </w:r>
          </w:p>
        </w:tc>
        <w:tc>
          <w:tcPr>
            <w:tcW w:w="0" w:type="auto"/>
            <w:tcBorders>
              <w:top w:val="single" w:sz="4" w:space="0" w:color="auto"/>
              <w:left w:val="single" w:sz="4" w:space="0" w:color="auto"/>
              <w:bottom w:val="single" w:sz="4" w:space="0" w:color="auto"/>
              <w:right w:val="single" w:sz="4" w:space="0" w:color="auto"/>
            </w:tcBorders>
          </w:tcPr>
          <w:p w14:paraId="7CF0324C" w14:textId="77777777" w:rsidR="00FD3613" w:rsidRDefault="00FD3613">
            <w:pPr>
              <w:pStyle w:val="TAC"/>
              <w:rPr>
                <w:rFonts w:eastAsia="PMingLiU"/>
              </w:rPr>
            </w:pPr>
          </w:p>
        </w:tc>
        <w:tc>
          <w:tcPr>
            <w:tcW w:w="0" w:type="auto"/>
            <w:tcBorders>
              <w:top w:val="single" w:sz="4" w:space="0" w:color="auto"/>
              <w:left w:val="single" w:sz="4" w:space="0" w:color="auto"/>
              <w:bottom w:val="single" w:sz="4" w:space="0" w:color="auto"/>
              <w:right w:val="single" w:sz="4" w:space="0" w:color="auto"/>
            </w:tcBorders>
          </w:tcPr>
          <w:p w14:paraId="25C6845F" w14:textId="77777777" w:rsidR="00FD3613" w:rsidRDefault="00FD3613">
            <w:pPr>
              <w:pStyle w:val="TAC"/>
              <w:rPr>
                <w:rFonts w:eastAsia="PMingLiU"/>
              </w:rPr>
            </w:pPr>
          </w:p>
        </w:tc>
        <w:tc>
          <w:tcPr>
            <w:tcW w:w="0" w:type="auto"/>
            <w:tcBorders>
              <w:top w:val="single" w:sz="4" w:space="0" w:color="auto"/>
              <w:left w:val="single" w:sz="4" w:space="0" w:color="auto"/>
              <w:bottom w:val="single" w:sz="4" w:space="0" w:color="auto"/>
              <w:right w:val="single" w:sz="4" w:space="0" w:color="auto"/>
            </w:tcBorders>
          </w:tcPr>
          <w:p w14:paraId="4BD1069B" w14:textId="77777777" w:rsidR="00FD3613" w:rsidRDefault="00FD3613">
            <w:pPr>
              <w:pStyle w:val="TAC"/>
              <w:rPr>
                <w:rFonts w:eastAsia="PMingLiU"/>
              </w:rPr>
            </w:pPr>
          </w:p>
        </w:tc>
        <w:tc>
          <w:tcPr>
            <w:tcW w:w="0" w:type="auto"/>
            <w:tcBorders>
              <w:top w:val="single" w:sz="4" w:space="0" w:color="auto"/>
              <w:left w:val="single" w:sz="4" w:space="0" w:color="auto"/>
              <w:bottom w:val="single" w:sz="4" w:space="0" w:color="auto"/>
              <w:right w:val="single" w:sz="4" w:space="0" w:color="auto"/>
            </w:tcBorders>
          </w:tcPr>
          <w:p w14:paraId="2CF736D6" w14:textId="77777777" w:rsidR="00FD3613" w:rsidRDefault="00FD3613">
            <w:pPr>
              <w:pStyle w:val="TAC"/>
              <w:rPr>
                <w:rFonts w:eastAsia="PMingLiU"/>
              </w:rPr>
            </w:pPr>
          </w:p>
        </w:tc>
      </w:tr>
      <w:tr w:rsidR="00FD3613" w14:paraId="0FCBA299"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3C9F1538" w14:textId="77777777" w:rsidR="00FD3613" w:rsidRDefault="00FD3613">
            <w:pPr>
              <w:pStyle w:val="TAL"/>
              <w:rPr>
                <w:rFonts w:eastAsia="Times New Roman"/>
              </w:rPr>
            </w:pPr>
            <w:r>
              <w:rPr>
                <w:lang w:eastAsia="zh-CN"/>
              </w:rPr>
              <w:t>CA_2A-13A-66A</w:t>
            </w:r>
          </w:p>
        </w:tc>
        <w:tc>
          <w:tcPr>
            <w:tcW w:w="0" w:type="auto"/>
            <w:tcBorders>
              <w:top w:val="single" w:sz="4" w:space="0" w:color="auto"/>
              <w:left w:val="single" w:sz="4" w:space="0" w:color="auto"/>
              <w:bottom w:val="single" w:sz="4" w:space="0" w:color="auto"/>
              <w:right w:val="single" w:sz="4" w:space="0" w:color="auto"/>
            </w:tcBorders>
            <w:hideMark/>
          </w:tcPr>
          <w:p w14:paraId="3DFDE7BA" w14:textId="77777777" w:rsidR="00FD3613" w:rsidRDefault="00FD3613">
            <w:pPr>
              <w:pStyle w:val="TAC"/>
            </w:pPr>
            <w:r>
              <w:t>Rel-14</w:t>
            </w:r>
          </w:p>
        </w:tc>
        <w:tc>
          <w:tcPr>
            <w:tcW w:w="0" w:type="auto"/>
            <w:tcBorders>
              <w:top w:val="single" w:sz="4" w:space="0" w:color="auto"/>
              <w:left w:val="single" w:sz="4" w:space="0" w:color="auto"/>
              <w:bottom w:val="single" w:sz="4" w:space="0" w:color="auto"/>
              <w:right w:val="single" w:sz="4" w:space="0" w:color="auto"/>
            </w:tcBorders>
          </w:tcPr>
          <w:p w14:paraId="50AF9101"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7A5AA34F"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023806A3"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3A635549" w14:textId="77777777" w:rsidR="00FD3613" w:rsidRDefault="00FD3613">
            <w:pPr>
              <w:pStyle w:val="TAC"/>
            </w:pPr>
          </w:p>
        </w:tc>
      </w:tr>
      <w:tr w:rsidR="00FD3613" w14:paraId="353F075E"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1229803B" w14:textId="77777777" w:rsidR="00FD3613" w:rsidRDefault="00FD3613">
            <w:pPr>
              <w:pStyle w:val="TAL"/>
              <w:rPr>
                <w:lang w:eastAsia="en-GB"/>
              </w:rPr>
            </w:pPr>
            <w:r>
              <w:rPr>
                <w:lang w:eastAsia="zh-CN"/>
              </w:rPr>
              <w:t>CA_2A-1</w:t>
            </w:r>
            <w:r>
              <w:rPr>
                <w:lang w:eastAsia="zh-TW"/>
              </w:rPr>
              <w:t>4</w:t>
            </w:r>
            <w:r>
              <w:rPr>
                <w:lang w:eastAsia="zh-CN"/>
              </w:rPr>
              <w:t>A-</w:t>
            </w:r>
            <w:r>
              <w:rPr>
                <w:lang w:eastAsia="zh-TW"/>
              </w:rPr>
              <w:t>30</w:t>
            </w:r>
            <w:r>
              <w:rPr>
                <w:lang w:eastAsia="zh-CN"/>
              </w:rPr>
              <w:t>A</w:t>
            </w:r>
          </w:p>
        </w:tc>
        <w:tc>
          <w:tcPr>
            <w:tcW w:w="0" w:type="auto"/>
            <w:tcBorders>
              <w:top w:val="single" w:sz="4" w:space="0" w:color="auto"/>
              <w:left w:val="single" w:sz="4" w:space="0" w:color="auto"/>
              <w:bottom w:val="single" w:sz="4" w:space="0" w:color="auto"/>
              <w:right w:val="single" w:sz="4" w:space="0" w:color="auto"/>
            </w:tcBorders>
            <w:hideMark/>
          </w:tcPr>
          <w:p w14:paraId="5D291732" w14:textId="77777777" w:rsidR="00FD3613" w:rsidRDefault="00FD3613">
            <w:pPr>
              <w:pStyle w:val="TAC"/>
              <w:rPr>
                <w:lang w:eastAsia="zh-TW"/>
              </w:rPr>
            </w:pPr>
            <w:r>
              <w:t>Rel-1</w:t>
            </w:r>
            <w:r>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0C6BC91C" w14:textId="77777777" w:rsidR="00FD3613" w:rsidRDefault="00FD361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1E0EF8E3"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3F6EDB68"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1AE3EE70" w14:textId="77777777" w:rsidR="00FD3613" w:rsidRDefault="00FD3613">
            <w:pPr>
              <w:pStyle w:val="TAC"/>
            </w:pPr>
          </w:p>
        </w:tc>
      </w:tr>
      <w:tr w:rsidR="00FD3613" w14:paraId="6E292A16"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4E0A8254" w14:textId="77777777" w:rsidR="00FD3613" w:rsidRDefault="00FD3613">
            <w:pPr>
              <w:pStyle w:val="TAL"/>
            </w:pPr>
            <w:r>
              <w:rPr>
                <w:lang w:eastAsia="zh-CN"/>
              </w:rPr>
              <w:t>CA_2A-1</w:t>
            </w:r>
            <w:r>
              <w:rPr>
                <w:lang w:eastAsia="zh-TW"/>
              </w:rPr>
              <w:t>4</w:t>
            </w:r>
            <w:r>
              <w:rPr>
                <w:lang w:eastAsia="zh-CN"/>
              </w:rPr>
              <w:t>A-</w:t>
            </w:r>
            <w:r>
              <w:rPr>
                <w:lang w:eastAsia="zh-TW"/>
              </w:rPr>
              <w:t>66</w:t>
            </w:r>
            <w:r>
              <w:rPr>
                <w:lang w:eastAsia="zh-CN"/>
              </w:rPr>
              <w:t>A</w:t>
            </w:r>
          </w:p>
        </w:tc>
        <w:tc>
          <w:tcPr>
            <w:tcW w:w="0" w:type="auto"/>
            <w:tcBorders>
              <w:top w:val="single" w:sz="4" w:space="0" w:color="auto"/>
              <w:left w:val="single" w:sz="4" w:space="0" w:color="auto"/>
              <w:bottom w:val="single" w:sz="4" w:space="0" w:color="auto"/>
              <w:right w:val="single" w:sz="4" w:space="0" w:color="auto"/>
            </w:tcBorders>
            <w:hideMark/>
          </w:tcPr>
          <w:p w14:paraId="0436C0E9" w14:textId="77777777" w:rsidR="00FD3613" w:rsidRDefault="00FD3613">
            <w:pPr>
              <w:pStyle w:val="TAC"/>
              <w:rPr>
                <w:lang w:eastAsia="zh-TW"/>
              </w:rPr>
            </w:pPr>
            <w:r>
              <w:t>Rel-1</w:t>
            </w:r>
            <w:r>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43936FCE" w14:textId="77777777" w:rsidR="00FD3613" w:rsidRDefault="00FD361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0A34FE6B"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2E10F469"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5B7D3A0F" w14:textId="77777777" w:rsidR="00FD3613" w:rsidRDefault="00FD3613">
            <w:pPr>
              <w:pStyle w:val="TAC"/>
            </w:pPr>
          </w:p>
        </w:tc>
      </w:tr>
      <w:tr w:rsidR="00FD3613" w14:paraId="767E4784"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3C4089A0" w14:textId="77777777" w:rsidR="00FD3613" w:rsidRDefault="00FD3613">
            <w:pPr>
              <w:pStyle w:val="TAL"/>
            </w:pPr>
            <w:r>
              <w:rPr>
                <w:lang w:eastAsia="zh-CN"/>
              </w:rPr>
              <w:t>CA_2A-1</w:t>
            </w:r>
            <w:r>
              <w:rPr>
                <w:lang w:eastAsia="zh-TW"/>
              </w:rPr>
              <w:t>4</w:t>
            </w:r>
            <w:r>
              <w:rPr>
                <w:lang w:eastAsia="zh-CN"/>
              </w:rPr>
              <w:t>A-</w:t>
            </w:r>
            <w:r>
              <w:rPr>
                <w:lang w:eastAsia="zh-TW"/>
              </w:rPr>
              <w:t>66</w:t>
            </w:r>
            <w:r>
              <w:rPr>
                <w:lang w:eastAsia="zh-CN"/>
              </w:rPr>
              <w:t>A-66A</w:t>
            </w:r>
          </w:p>
        </w:tc>
        <w:tc>
          <w:tcPr>
            <w:tcW w:w="0" w:type="auto"/>
            <w:tcBorders>
              <w:top w:val="single" w:sz="4" w:space="0" w:color="auto"/>
              <w:left w:val="single" w:sz="4" w:space="0" w:color="auto"/>
              <w:bottom w:val="single" w:sz="4" w:space="0" w:color="auto"/>
              <w:right w:val="single" w:sz="4" w:space="0" w:color="auto"/>
            </w:tcBorders>
            <w:hideMark/>
          </w:tcPr>
          <w:p w14:paraId="12EC8DE1" w14:textId="77777777" w:rsidR="00FD3613" w:rsidRDefault="00FD3613">
            <w:pPr>
              <w:pStyle w:val="TAC"/>
            </w:pPr>
            <w:r>
              <w:t>Rel-1</w:t>
            </w:r>
            <w:r>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180BA08C"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111AC9FE"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4BC3D26A"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326C0EBD" w14:textId="77777777" w:rsidR="00FD3613" w:rsidRDefault="00FD3613">
            <w:pPr>
              <w:pStyle w:val="TAC"/>
            </w:pPr>
          </w:p>
        </w:tc>
      </w:tr>
      <w:tr w:rsidR="00FD3613" w14:paraId="249810B4"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658A9181" w14:textId="77777777" w:rsidR="00FD3613" w:rsidRDefault="00FD3613">
            <w:pPr>
              <w:pStyle w:val="TAL"/>
            </w:pPr>
            <w:r>
              <w:t>CA_2A-29A-30A</w:t>
            </w:r>
          </w:p>
        </w:tc>
        <w:tc>
          <w:tcPr>
            <w:tcW w:w="0" w:type="auto"/>
            <w:tcBorders>
              <w:top w:val="single" w:sz="4" w:space="0" w:color="auto"/>
              <w:left w:val="single" w:sz="4" w:space="0" w:color="auto"/>
              <w:bottom w:val="single" w:sz="4" w:space="0" w:color="auto"/>
              <w:right w:val="single" w:sz="4" w:space="0" w:color="auto"/>
            </w:tcBorders>
            <w:hideMark/>
          </w:tcPr>
          <w:p w14:paraId="0FFCFA20" w14:textId="77777777" w:rsidR="00FD3613" w:rsidRDefault="00FD3613">
            <w:pPr>
              <w:pStyle w:val="TAC"/>
            </w:pPr>
            <w:r>
              <w:t>Rel-12</w:t>
            </w:r>
          </w:p>
        </w:tc>
        <w:tc>
          <w:tcPr>
            <w:tcW w:w="0" w:type="auto"/>
            <w:tcBorders>
              <w:top w:val="single" w:sz="4" w:space="0" w:color="auto"/>
              <w:left w:val="single" w:sz="4" w:space="0" w:color="auto"/>
              <w:bottom w:val="single" w:sz="4" w:space="0" w:color="auto"/>
              <w:right w:val="single" w:sz="4" w:space="0" w:color="auto"/>
            </w:tcBorders>
          </w:tcPr>
          <w:p w14:paraId="7714658E"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488E0CF"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72255883"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1DC18856" w14:textId="77777777" w:rsidR="00FD3613" w:rsidRDefault="00FD3613">
            <w:pPr>
              <w:pStyle w:val="TAC"/>
            </w:pPr>
          </w:p>
        </w:tc>
      </w:tr>
      <w:tr w:rsidR="00FD3613" w14:paraId="7B55CF69"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78C58B79" w14:textId="77777777" w:rsidR="00FD3613" w:rsidRDefault="00FD3613">
            <w:pPr>
              <w:pStyle w:val="TAL"/>
              <w:rPr>
                <w:lang w:eastAsia="zh-CN"/>
              </w:rPr>
            </w:pPr>
            <w:r>
              <w:t>CA_2A-29A-66A</w:t>
            </w:r>
          </w:p>
        </w:tc>
        <w:tc>
          <w:tcPr>
            <w:tcW w:w="0" w:type="auto"/>
            <w:tcBorders>
              <w:top w:val="single" w:sz="4" w:space="0" w:color="auto"/>
              <w:left w:val="single" w:sz="4" w:space="0" w:color="auto"/>
              <w:bottom w:val="single" w:sz="4" w:space="0" w:color="auto"/>
              <w:right w:val="single" w:sz="4" w:space="0" w:color="auto"/>
            </w:tcBorders>
            <w:hideMark/>
          </w:tcPr>
          <w:p w14:paraId="4D84A91A" w14:textId="77777777" w:rsidR="00FD3613" w:rsidRDefault="00FD3613">
            <w:pPr>
              <w:pStyle w:val="TAC"/>
            </w:pPr>
            <w:r>
              <w:t>Rel-14</w:t>
            </w:r>
          </w:p>
        </w:tc>
        <w:tc>
          <w:tcPr>
            <w:tcW w:w="0" w:type="auto"/>
            <w:tcBorders>
              <w:top w:val="single" w:sz="4" w:space="0" w:color="auto"/>
              <w:left w:val="single" w:sz="4" w:space="0" w:color="auto"/>
              <w:bottom w:val="single" w:sz="4" w:space="0" w:color="auto"/>
              <w:right w:val="single" w:sz="4" w:space="0" w:color="auto"/>
            </w:tcBorders>
          </w:tcPr>
          <w:p w14:paraId="755825EE"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51B41358"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045708CA"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19F8DD7D" w14:textId="77777777" w:rsidR="00FD3613" w:rsidRDefault="00FD3613">
            <w:pPr>
              <w:pStyle w:val="TAC"/>
            </w:pPr>
          </w:p>
        </w:tc>
      </w:tr>
      <w:tr w:rsidR="00FD3613" w14:paraId="37B7D3C6"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2602E888" w14:textId="77777777" w:rsidR="00FD3613" w:rsidRDefault="00FD3613">
            <w:pPr>
              <w:pStyle w:val="TAL"/>
            </w:pPr>
            <w:r>
              <w:rPr>
                <w:lang w:eastAsia="zh-CN"/>
              </w:rPr>
              <w:t>CA_2A-30A-66A</w:t>
            </w:r>
          </w:p>
        </w:tc>
        <w:tc>
          <w:tcPr>
            <w:tcW w:w="0" w:type="auto"/>
            <w:tcBorders>
              <w:top w:val="single" w:sz="4" w:space="0" w:color="auto"/>
              <w:left w:val="single" w:sz="4" w:space="0" w:color="auto"/>
              <w:bottom w:val="single" w:sz="4" w:space="0" w:color="auto"/>
              <w:right w:val="single" w:sz="4" w:space="0" w:color="auto"/>
            </w:tcBorders>
            <w:hideMark/>
          </w:tcPr>
          <w:p w14:paraId="589F66C5" w14:textId="77777777" w:rsidR="00FD3613" w:rsidRDefault="00FD3613">
            <w:pPr>
              <w:pStyle w:val="TAC"/>
            </w:pPr>
            <w:r>
              <w:t>Rel-14</w:t>
            </w:r>
          </w:p>
        </w:tc>
        <w:tc>
          <w:tcPr>
            <w:tcW w:w="0" w:type="auto"/>
            <w:tcBorders>
              <w:top w:val="single" w:sz="4" w:space="0" w:color="auto"/>
              <w:left w:val="single" w:sz="4" w:space="0" w:color="auto"/>
              <w:bottom w:val="single" w:sz="4" w:space="0" w:color="auto"/>
              <w:right w:val="single" w:sz="4" w:space="0" w:color="auto"/>
            </w:tcBorders>
          </w:tcPr>
          <w:p w14:paraId="76368AB3"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2573EDE3"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B79F6DA"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40FFFDC9" w14:textId="77777777" w:rsidR="00FD3613" w:rsidRDefault="00FD3613">
            <w:pPr>
              <w:pStyle w:val="TAC"/>
            </w:pPr>
          </w:p>
        </w:tc>
      </w:tr>
      <w:tr w:rsidR="00FD3613" w14:paraId="35359AE9"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22441EE9" w14:textId="77777777" w:rsidR="00FD3613" w:rsidRDefault="00FD3613">
            <w:pPr>
              <w:pStyle w:val="TAL"/>
              <w:rPr>
                <w:kern w:val="2"/>
                <w:lang w:eastAsia="zh-TW"/>
              </w:rPr>
            </w:pPr>
            <w:r>
              <w:t>CA_2A-30A-66A-66A</w:t>
            </w:r>
          </w:p>
        </w:tc>
        <w:tc>
          <w:tcPr>
            <w:tcW w:w="0" w:type="auto"/>
            <w:tcBorders>
              <w:top w:val="single" w:sz="4" w:space="0" w:color="auto"/>
              <w:left w:val="single" w:sz="4" w:space="0" w:color="auto"/>
              <w:bottom w:val="single" w:sz="4" w:space="0" w:color="auto"/>
              <w:right w:val="single" w:sz="4" w:space="0" w:color="auto"/>
            </w:tcBorders>
            <w:hideMark/>
          </w:tcPr>
          <w:p w14:paraId="2A628B2A" w14:textId="77777777" w:rsidR="00FD3613" w:rsidRDefault="00FD3613">
            <w:pPr>
              <w:pStyle w:val="TAC"/>
              <w:rPr>
                <w:kern w:val="2"/>
                <w:lang w:eastAsia="zh-TW"/>
              </w:rPr>
            </w:pPr>
            <w:r>
              <w:t>Rel-14</w:t>
            </w:r>
          </w:p>
        </w:tc>
        <w:tc>
          <w:tcPr>
            <w:tcW w:w="0" w:type="auto"/>
            <w:tcBorders>
              <w:top w:val="single" w:sz="4" w:space="0" w:color="auto"/>
              <w:left w:val="single" w:sz="4" w:space="0" w:color="auto"/>
              <w:bottom w:val="single" w:sz="4" w:space="0" w:color="auto"/>
              <w:right w:val="single" w:sz="4" w:space="0" w:color="auto"/>
            </w:tcBorders>
          </w:tcPr>
          <w:p w14:paraId="21819EC7"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04B50DF1"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30E47B44"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4859B9B1" w14:textId="77777777" w:rsidR="00FD3613" w:rsidRDefault="00FD3613">
            <w:pPr>
              <w:pStyle w:val="TAC"/>
            </w:pPr>
          </w:p>
        </w:tc>
      </w:tr>
      <w:tr w:rsidR="00FD3613" w14:paraId="2A128871"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6484ADCA" w14:textId="77777777" w:rsidR="00FD3613" w:rsidRDefault="00FD3613">
            <w:pPr>
              <w:pStyle w:val="TAL"/>
              <w:rPr>
                <w:kern w:val="2"/>
                <w:lang w:eastAsia="zh-TW"/>
              </w:rPr>
            </w:pPr>
            <w:r>
              <w:rPr>
                <w:kern w:val="2"/>
                <w:lang w:eastAsia="zh-TW"/>
              </w:rPr>
              <w:t>CA_2A-66A-71A</w:t>
            </w:r>
          </w:p>
        </w:tc>
        <w:tc>
          <w:tcPr>
            <w:tcW w:w="0" w:type="auto"/>
            <w:tcBorders>
              <w:top w:val="single" w:sz="4" w:space="0" w:color="auto"/>
              <w:left w:val="single" w:sz="4" w:space="0" w:color="auto"/>
              <w:bottom w:val="single" w:sz="4" w:space="0" w:color="auto"/>
              <w:right w:val="single" w:sz="4" w:space="0" w:color="auto"/>
            </w:tcBorders>
            <w:hideMark/>
          </w:tcPr>
          <w:p w14:paraId="510C13B8" w14:textId="77777777" w:rsidR="00FD3613" w:rsidRDefault="00FD3613">
            <w:pPr>
              <w:pStyle w:val="TAC"/>
              <w:rPr>
                <w:kern w:val="2"/>
                <w:lang w:eastAsia="zh-TW"/>
              </w:rPr>
            </w:pPr>
            <w:r>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75D64EA"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34F55481"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42B79721"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182DA4A8" w14:textId="77777777" w:rsidR="00FD3613" w:rsidRDefault="00FD3613">
            <w:pPr>
              <w:pStyle w:val="TAC"/>
            </w:pPr>
          </w:p>
        </w:tc>
      </w:tr>
      <w:tr w:rsidR="00FD3613" w14:paraId="10B1879E"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24090E80" w14:textId="77777777" w:rsidR="00FD3613" w:rsidRDefault="00FD3613">
            <w:pPr>
              <w:pStyle w:val="TAL"/>
            </w:pPr>
            <w:r>
              <w:t>CA_2A-66A-66A-71A</w:t>
            </w:r>
          </w:p>
        </w:tc>
        <w:tc>
          <w:tcPr>
            <w:tcW w:w="0" w:type="auto"/>
            <w:tcBorders>
              <w:top w:val="single" w:sz="4" w:space="0" w:color="auto"/>
              <w:left w:val="single" w:sz="4" w:space="0" w:color="auto"/>
              <w:bottom w:val="single" w:sz="4" w:space="0" w:color="auto"/>
              <w:right w:val="single" w:sz="4" w:space="0" w:color="auto"/>
            </w:tcBorders>
            <w:hideMark/>
          </w:tcPr>
          <w:p w14:paraId="0A7E07DD" w14:textId="77777777" w:rsidR="00FD3613" w:rsidRDefault="00FD3613">
            <w:pPr>
              <w:pStyle w:val="TAC"/>
            </w:pPr>
            <w:r>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0006814"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4AA582FC"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4A9ECE78"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4963B207" w14:textId="77777777" w:rsidR="00FD3613" w:rsidRDefault="00FD3613">
            <w:pPr>
              <w:pStyle w:val="TAC"/>
            </w:pPr>
          </w:p>
        </w:tc>
      </w:tr>
      <w:tr w:rsidR="00FD3613" w14:paraId="75720F38"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05AC8069" w14:textId="77777777" w:rsidR="00FD3613" w:rsidRDefault="00FD3613">
            <w:pPr>
              <w:pStyle w:val="TAL"/>
              <w:rPr>
                <w:kern w:val="2"/>
                <w:lang w:eastAsia="zh-TW"/>
              </w:rPr>
            </w:pPr>
            <w:r>
              <w:rPr>
                <w:kern w:val="2"/>
                <w:lang w:eastAsia="zh-TW"/>
              </w:rPr>
              <w:t>CA_2A-66C-71A</w:t>
            </w:r>
          </w:p>
        </w:tc>
        <w:tc>
          <w:tcPr>
            <w:tcW w:w="0" w:type="auto"/>
            <w:tcBorders>
              <w:top w:val="single" w:sz="4" w:space="0" w:color="auto"/>
              <w:left w:val="single" w:sz="4" w:space="0" w:color="auto"/>
              <w:bottom w:val="single" w:sz="4" w:space="0" w:color="auto"/>
              <w:right w:val="single" w:sz="4" w:space="0" w:color="auto"/>
            </w:tcBorders>
            <w:hideMark/>
          </w:tcPr>
          <w:p w14:paraId="45C6DE9D" w14:textId="77777777" w:rsidR="00FD3613" w:rsidRDefault="00FD3613">
            <w:pPr>
              <w:pStyle w:val="TAC"/>
              <w:rPr>
                <w:kern w:val="2"/>
                <w:lang w:eastAsia="zh-TW"/>
              </w:rPr>
            </w:pPr>
            <w:r>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7956F5CA"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18202E89"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25A603D4"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CEDAF7C" w14:textId="77777777" w:rsidR="00FD3613" w:rsidRDefault="00FD3613">
            <w:pPr>
              <w:pStyle w:val="TAC"/>
            </w:pPr>
          </w:p>
        </w:tc>
      </w:tr>
      <w:tr w:rsidR="00FD3613" w14:paraId="6BC0A166"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33BEDC31" w14:textId="77777777" w:rsidR="00FD3613" w:rsidRDefault="00FD3613">
            <w:pPr>
              <w:pStyle w:val="TAL"/>
            </w:pPr>
            <w:r>
              <w:t>CA_2</w:t>
            </w:r>
            <w:r>
              <w:rPr>
                <w:lang w:eastAsia="zh-CN"/>
              </w:rPr>
              <w:t>C</w:t>
            </w:r>
            <w:r>
              <w:t>-</w:t>
            </w:r>
            <w:r>
              <w:rPr>
                <w:lang w:eastAsia="zh-CN"/>
              </w:rPr>
              <w:t>12</w:t>
            </w:r>
            <w:r>
              <w:t>A-</w:t>
            </w:r>
            <w:r>
              <w:rPr>
                <w:lang w:eastAsia="zh-CN"/>
              </w:rPr>
              <w:t>30A</w:t>
            </w:r>
          </w:p>
        </w:tc>
        <w:tc>
          <w:tcPr>
            <w:tcW w:w="0" w:type="auto"/>
            <w:tcBorders>
              <w:top w:val="single" w:sz="4" w:space="0" w:color="auto"/>
              <w:left w:val="single" w:sz="4" w:space="0" w:color="auto"/>
              <w:bottom w:val="single" w:sz="4" w:space="0" w:color="auto"/>
              <w:right w:val="single" w:sz="4" w:space="0" w:color="auto"/>
            </w:tcBorders>
            <w:hideMark/>
          </w:tcPr>
          <w:p w14:paraId="3C121F97" w14:textId="77777777" w:rsidR="00FD3613" w:rsidRDefault="00FD3613">
            <w:pPr>
              <w:pStyle w:val="TAC"/>
            </w:pPr>
            <w:r>
              <w:t>Rel-13</w:t>
            </w:r>
          </w:p>
        </w:tc>
        <w:tc>
          <w:tcPr>
            <w:tcW w:w="0" w:type="auto"/>
            <w:tcBorders>
              <w:top w:val="single" w:sz="4" w:space="0" w:color="auto"/>
              <w:left w:val="single" w:sz="4" w:space="0" w:color="auto"/>
              <w:bottom w:val="single" w:sz="4" w:space="0" w:color="auto"/>
              <w:right w:val="single" w:sz="4" w:space="0" w:color="auto"/>
            </w:tcBorders>
          </w:tcPr>
          <w:p w14:paraId="1E52AAE4"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472A7CB"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1D9C1514"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07E15D30" w14:textId="77777777" w:rsidR="00FD3613" w:rsidRDefault="00FD3613">
            <w:pPr>
              <w:pStyle w:val="TAC"/>
            </w:pPr>
          </w:p>
        </w:tc>
      </w:tr>
      <w:tr w:rsidR="00FD3613" w14:paraId="66961C59"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57FCB147" w14:textId="77777777" w:rsidR="00FD3613" w:rsidRDefault="00FD3613">
            <w:pPr>
              <w:pStyle w:val="TAL"/>
            </w:pPr>
            <w:r>
              <w:t>CA_2</w:t>
            </w:r>
            <w:r>
              <w:rPr>
                <w:lang w:eastAsia="zh-CN"/>
              </w:rPr>
              <w:t>C</w:t>
            </w:r>
            <w:r>
              <w:t>-</w:t>
            </w:r>
            <w:r>
              <w:rPr>
                <w:lang w:eastAsia="zh-CN"/>
              </w:rPr>
              <w:t>29</w:t>
            </w:r>
            <w:r>
              <w:t>A-</w:t>
            </w:r>
            <w:r>
              <w:rPr>
                <w:lang w:eastAsia="zh-CN"/>
              </w:rPr>
              <w:t>30A</w:t>
            </w:r>
          </w:p>
        </w:tc>
        <w:tc>
          <w:tcPr>
            <w:tcW w:w="0" w:type="auto"/>
            <w:tcBorders>
              <w:top w:val="single" w:sz="4" w:space="0" w:color="auto"/>
              <w:left w:val="single" w:sz="4" w:space="0" w:color="auto"/>
              <w:bottom w:val="single" w:sz="4" w:space="0" w:color="auto"/>
              <w:right w:val="single" w:sz="4" w:space="0" w:color="auto"/>
            </w:tcBorders>
            <w:hideMark/>
          </w:tcPr>
          <w:p w14:paraId="1429C7F0" w14:textId="77777777" w:rsidR="00FD3613" w:rsidRDefault="00FD3613">
            <w:pPr>
              <w:pStyle w:val="TAC"/>
            </w:pPr>
            <w:r>
              <w:t>Rel-13</w:t>
            </w:r>
          </w:p>
        </w:tc>
        <w:tc>
          <w:tcPr>
            <w:tcW w:w="0" w:type="auto"/>
            <w:tcBorders>
              <w:top w:val="single" w:sz="4" w:space="0" w:color="auto"/>
              <w:left w:val="single" w:sz="4" w:space="0" w:color="auto"/>
              <w:bottom w:val="single" w:sz="4" w:space="0" w:color="auto"/>
              <w:right w:val="single" w:sz="4" w:space="0" w:color="auto"/>
            </w:tcBorders>
          </w:tcPr>
          <w:p w14:paraId="21E7FF2E"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5C355C01"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06177978"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4D9BA1AC" w14:textId="77777777" w:rsidR="00FD3613" w:rsidRDefault="00FD3613">
            <w:pPr>
              <w:pStyle w:val="TAC"/>
            </w:pPr>
          </w:p>
        </w:tc>
      </w:tr>
      <w:tr w:rsidR="00FD3613" w14:paraId="3F738680"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27CA6C82" w14:textId="77777777" w:rsidR="00FD3613" w:rsidRDefault="00FD3613">
            <w:pPr>
              <w:pStyle w:val="TAL"/>
            </w:pPr>
            <w:r>
              <w:t>CA_3A-7A-8A</w:t>
            </w:r>
          </w:p>
        </w:tc>
        <w:tc>
          <w:tcPr>
            <w:tcW w:w="0" w:type="auto"/>
            <w:tcBorders>
              <w:top w:val="single" w:sz="4" w:space="0" w:color="auto"/>
              <w:left w:val="single" w:sz="4" w:space="0" w:color="auto"/>
              <w:bottom w:val="single" w:sz="4" w:space="0" w:color="auto"/>
              <w:right w:val="single" w:sz="4" w:space="0" w:color="auto"/>
            </w:tcBorders>
            <w:hideMark/>
          </w:tcPr>
          <w:p w14:paraId="1BB17977" w14:textId="77777777" w:rsidR="00FD3613" w:rsidRDefault="00FD3613">
            <w:pPr>
              <w:pStyle w:val="TAC"/>
            </w:pPr>
            <w:r>
              <w:t>Rel-13</w:t>
            </w:r>
          </w:p>
        </w:tc>
        <w:tc>
          <w:tcPr>
            <w:tcW w:w="0" w:type="auto"/>
            <w:tcBorders>
              <w:top w:val="single" w:sz="4" w:space="0" w:color="auto"/>
              <w:left w:val="single" w:sz="4" w:space="0" w:color="auto"/>
              <w:bottom w:val="single" w:sz="4" w:space="0" w:color="auto"/>
              <w:right w:val="single" w:sz="4" w:space="0" w:color="auto"/>
            </w:tcBorders>
          </w:tcPr>
          <w:p w14:paraId="028D9397"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0C63B4AB"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816A910"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4860AA56" w14:textId="77777777" w:rsidR="00FD3613" w:rsidRDefault="00FD3613">
            <w:pPr>
              <w:pStyle w:val="TAC"/>
            </w:pPr>
          </w:p>
        </w:tc>
      </w:tr>
      <w:tr w:rsidR="00FD3613" w14:paraId="2130F485"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4DFBAD7F" w14:textId="77777777" w:rsidR="00FD3613" w:rsidRDefault="00FD3613">
            <w:pPr>
              <w:pStyle w:val="TAL"/>
            </w:pPr>
            <w:r>
              <w:t>CA_3A-7A-20A</w:t>
            </w:r>
          </w:p>
        </w:tc>
        <w:tc>
          <w:tcPr>
            <w:tcW w:w="0" w:type="auto"/>
            <w:tcBorders>
              <w:top w:val="single" w:sz="4" w:space="0" w:color="auto"/>
              <w:left w:val="single" w:sz="4" w:space="0" w:color="auto"/>
              <w:bottom w:val="single" w:sz="4" w:space="0" w:color="auto"/>
              <w:right w:val="single" w:sz="4" w:space="0" w:color="auto"/>
            </w:tcBorders>
            <w:hideMark/>
          </w:tcPr>
          <w:p w14:paraId="4B3BC88A" w14:textId="77777777" w:rsidR="00FD3613" w:rsidRDefault="00FD3613">
            <w:pPr>
              <w:pStyle w:val="TAC"/>
            </w:pPr>
            <w:r>
              <w:t>Rel-13</w:t>
            </w:r>
          </w:p>
        </w:tc>
        <w:tc>
          <w:tcPr>
            <w:tcW w:w="0" w:type="auto"/>
            <w:tcBorders>
              <w:top w:val="single" w:sz="4" w:space="0" w:color="auto"/>
              <w:left w:val="single" w:sz="4" w:space="0" w:color="auto"/>
              <w:bottom w:val="single" w:sz="4" w:space="0" w:color="auto"/>
              <w:right w:val="single" w:sz="4" w:space="0" w:color="auto"/>
            </w:tcBorders>
          </w:tcPr>
          <w:p w14:paraId="4F892315"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5B13CB5F"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216DE730"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104AD097" w14:textId="77777777" w:rsidR="00FD3613" w:rsidRDefault="00FD3613">
            <w:pPr>
              <w:pStyle w:val="TAC"/>
            </w:pPr>
          </w:p>
        </w:tc>
      </w:tr>
      <w:tr w:rsidR="00FD3613" w14:paraId="4CC3E223"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6E21469D" w14:textId="77777777" w:rsidR="00FD3613" w:rsidRDefault="00FD3613">
            <w:pPr>
              <w:pStyle w:val="TAL"/>
            </w:pPr>
            <w:r>
              <w:t>CA_3A-7A-28A</w:t>
            </w:r>
          </w:p>
        </w:tc>
        <w:tc>
          <w:tcPr>
            <w:tcW w:w="0" w:type="auto"/>
            <w:tcBorders>
              <w:top w:val="single" w:sz="4" w:space="0" w:color="auto"/>
              <w:left w:val="single" w:sz="4" w:space="0" w:color="auto"/>
              <w:bottom w:val="single" w:sz="4" w:space="0" w:color="auto"/>
              <w:right w:val="single" w:sz="4" w:space="0" w:color="auto"/>
            </w:tcBorders>
            <w:hideMark/>
          </w:tcPr>
          <w:p w14:paraId="0D9EED00" w14:textId="77777777" w:rsidR="00FD3613" w:rsidRDefault="00FD3613">
            <w:pPr>
              <w:pStyle w:val="TAC"/>
            </w:pPr>
            <w:r>
              <w:t>Rel-13</w:t>
            </w:r>
          </w:p>
        </w:tc>
        <w:tc>
          <w:tcPr>
            <w:tcW w:w="0" w:type="auto"/>
            <w:tcBorders>
              <w:top w:val="single" w:sz="4" w:space="0" w:color="auto"/>
              <w:left w:val="single" w:sz="4" w:space="0" w:color="auto"/>
              <w:bottom w:val="single" w:sz="4" w:space="0" w:color="auto"/>
              <w:right w:val="single" w:sz="4" w:space="0" w:color="auto"/>
            </w:tcBorders>
          </w:tcPr>
          <w:p w14:paraId="24F6C522"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29F582AB"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4AA2A161"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5C15D61C" w14:textId="77777777" w:rsidR="00FD3613" w:rsidRDefault="00FD3613">
            <w:pPr>
              <w:pStyle w:val="TAC"/>
            </w:pPr>
          </w:p>
        </w:tc>
      </w:tr>
      <w:tr w:rsidR="00FD3613" w14:paraId="778E2DE3"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11C73D1F" w14:textId="77777777" w:rsidR="00FD3613" w:rsidRDefault="00FD3613">
            <w:pPr>
              <w:pStyle w:val="TAL"/>
              <w:rPr>
                <w:rFonts w:eastAsia="MS Mincho"/>
              </w:rPr>
            </w:pPr>
            <w:r>
              <w:rPr>
                <w:rFonts w:eastAsia="MS Mincho"/>
              </w:rPr>
              <w:t>CA_3A-7C-28A</w:t>
            </w:r>
          </w:p>
        </w:tc>
        <w:tc>
          <w:tcPr>
            <w:tcW w:w="0" w:type="auto"/>
            <w:tcBorders>
              <w:top w:val="single" w:sz="4" w:space="0" w:color="auto"/>
              <w:left w:val="single" w:sz="4" w:space="0" w:color="auto"/>
              <w:bottom w:val="single" w:sz="4" w:space="0" w:color="auto"/>
              <w:right w:val="single" w:sz="4" w:space="0" w:color="auto"/>
            </w:tcBorders>
            <w:hideMark/>
          </w:tcPr>
          <w:p w14:paraId="23809106" w14:textId="77777777" w:rsidR="00FD3613" w:rsidRDefault="00FD3613">
            <w:pPr>
              <w:pStyle w:val="TAC"/>
              <w:rPr>
                <w:rFonts w:eastAsia="MS Mincho"/>
              </w:rPr>
            </w:pPr>
            <w:r>
              <w:rPr>
                <w:rFonts w:eastAsia="MS Mincho"/>
              </w:rPr>
              <w:t>Rel-13</w:t>
            </w:r>
          </w:p>
        </w:tc>
        <w:tc>
          <w:tcPr>
            <w:tcW w:w="0" w:type="auto"/>
            <w:tcBorders>
              <w:top w:val="single" w:sz="4" w:space="0" w:color="auto"/>
              <w:left w:val="single" w:sz="4" w:space="0" w:color="auto"/>
              <w:bottom w:val="single" w:sz="4" w:space="0" w:color="auto"/>
              <w:right w:val="single" w:sz="4" w:space="0" w:color="auto"/>
            </w:tcBorders>
          </w:tcPr>
          <w:p w14:paraId="164866F4" w14:textId="77777777" w:rsidR="00FD3613" w:rsidRDefault="00FD361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72A254F6"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58A255A8"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6BCE446" w14:textId="77777777" w:rsidR="00FD3613" w:rsidRDefault="00FD3613">
            <w:pPr>
              <w:pStyle w:val="TAC"/>
            </w:pPr>
          </w:p>
        </w:tc>
      </w:tr>
      <w:tr w:rsidR="00FD3613" w14:paraId="42FEEC48"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24836337" w14:textId="77777777" w:rsidR="00FD3613" w:rsidRDefault="00FD3613">
            <w:pPr>
              <w:pStyle w:val="TAL"/>
              <w:rPr>
                <w:rFonts w:eastAsia="MS Mincho"/>
                <w:lang w:eastAsia="en-GB"/>
              </w:rPr>
            </w:pPr>
            <w:r>
              <w:t>CA_3A-7A-38A</w:t>
            </w:r>
          </w:p>
        </w:tc>
        <w:tc>
          <w:tcPr>
            <w:tcW w:w="0" w:type="auto"/>
            <w:tcBorders>
              <w:top w:val="single" w:sz="4" w:space="0" w:color="auto"/>
              <w:left w:val="single" w:sz="4" w:space="0" w:color="auto"/>
              <w:bottom w:val="single" w:sz="4" w:space="0" w:color="auto"/>
              <w:right w:val="single" w:sz="4" w:space="0" w:color="auto"/>
            </w:tcBorders>
            <w:hideMark/>
          </w:tcPr>
          <w:p w14:paraId="5F81F14C" w14:textId="77777777" w:rsidR="00FD3613" w:rsidRDefault="00FD3613">
            <w:pPr>
              <w:pStyle w:val="TAC"/>
              <w:rPr>
                <w:rFonts w:eastAsia="MS Mincho"/>
              </w:rPr>
            </w:pPr>
            <w:r>
              <w:t>Rel-13</w:t>
            </w:r>
          </w:p>
        </w:tc>
        <w:tc>
          <w:tcPr>
            <w:tcW w:w="0" w:type="auto"/>
            <w:tcBorders>
              <w:top w:val="single" w:sz="4" w:space="0" w:color="auto"/>
              <w:left w:val="single" w:sz="4" w:space="0" w:color="auto"/>
              <w:bottom w:val="single" w:sz="4" w:space="0" w:color="auto"/>
              <w:right w:val="single" w:sz="4" w:space="0" w:color="auto"/>
            </w:tcBorders>
          </w:tcPr>
          <w:p w14:paraId="1712D2EB" w14:textId="77777777" w:rsidR="00FD3613" w:rsidRDefault="00FD361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483240D6"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4AEE25D0"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2D2D6EC3" w14:textId="77777777" w:rsidR="00FD3613" w:rsidRDefault="00FD3613">
            <w:pPr>
              <w:pStyle w:val="TAC"/>
            </w:pPr>
          </w:p>
        </w:tc>
      </w:tr>
      <w:tr w:rsidR="00FD3613" w14:paraId="215493D3"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48BB5DE6" w14:textId="77777777" w:rsidR="00FD3613" w:rsidRDefault="00FD3613">
            <w:pPr>
              <w:pStyle w:val="TAL"/>
              <w:rPr>
                <w:rFonts w:eastAsia="MS Mincho"/>
              </w:rPr>
            </w:pPr>
            <w:r>
              <w:rPr>
                <w:rFonts w:eastAsia="MS Mincho"/>
              </w:rPr>
              <w:t>CA_3A-8A-11A</w:t>
            </w:r>
          </w:p>
        </w:tc>
        <w:tc>
          <w:tcPr>
            <w:tcW w:w="0" w:type="auto"/>
            <w:tcBorders>
              <w:top w:val="single" w:sz="4" w:space="0" w:color="auto"/>
              <w:left w:val="single" w:sz="4" w:space="0" w:color="auto"/>
              <w:bottom w:val="single" w:sz="4" w:space="0" w:color="auto"/>
              <w:right w:val="single" w:sz="4" w:space="0" w:color="auto"/>
            </w:tcBorders>
            <w:hideMark/>
          </w:tcPr>
          <w:p w14:paraId="570E0EEE" w14:textId="77777777" w:rsidR="00FD3613" w:rsidRDefault="00FD3613">
            <w:pPr>
              <w:pStyle w:val="TAC"/>
              <w:rPr>
                <w:rFonts w:eastAsia="MS Mincho"/>
              </w:rPr>
            </w:pPr>
            <w:r>
              <w:rPr>
                <w:rFonts w:eastAsia="MS Mincho"/>
              </w:rPr>
              <w:t>Rel-14</w:t>
            </w:r>
          </w:p>
        </w:tc>
        <w:tc>
          <w:tcPr>
            <w:tcW w:w="0" w:type="auto"/>
            <w:tcBorders>
              <w:top w:val="single" w:sz="4" w:space="0" w:color="auto"/>
              <w:left w:val="single" w:sz="4" w:space="0" w:color="auto"/>
              <w:bottom w:val="single" w:sz="4" w:space="0" w:color="auto"/>
              <w:right w:val="single" w:sz="4" w:space="0" w:color="auto"/>
            </w:tcBorders>
          </w:tcPr>
          <w:p w14:paraId="515F9A26" w14:textId="77777777" w:rsidR="00FD3613" w:rsidRDefault="00FD361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5BA98DE7"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12B5B88D"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075C6B2" w14:textId="77777777" w:rsidR="00FD3613" w:rsidRDefault="00FD3613">
            <w:pPr>
              <w:pStyle w:val="TAC"/>
            </w:pPr>
          </w:p>
        </w:tc>
      </w:tr>
      <w:tr w:rsidR="00FD3613" w14:paraId="0D304EBD"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4B7D47A" w14:textId="77777777" w:rsidR="00FD3613" w:rsidRDefault="00FD3613">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5B5F2974" w14:textId="77777777" w:rsidR="00FD3613" w:rsidRDefault="00FD361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6CC63EE0" w14:textId="77777777" w:rsidR="00FD3613" w:rsidRDefault="00FD361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0C66FB42"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5C1CB65"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56A4D947" w14:textId="77777777" w:rsidR="00FD3613" w:rsidRDefault="00FD3613">
            <w:pPr>
              <w:pStyle w:val="TAC"/>
            </w:pPr>
          </w:p>
        </w:tc>
      </w:tr>
      <w:tr w:rsidR="00FD3613" w14:paraId="5C37D2B1"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11496940" w14:textId="77777777" w:rsidR="00FD3613" w:rsidRDefault="00FD3613">
            <w:pPr>
              <w:pStyle w:val="TAL"/>
              <w:rPr>
                <w:rFonts w:eastAsia="MS Mincho"/>
              </w:rPr>
            </w:pPr>
            <w:r>
              <w:rPr>
                <w:rFonts w:eastAsia="MS Mincho"/>
              </w:rPr>
              <w:t>CA_3A-8A-28A</w:t>
            </w:r>
          </w:p>
        </w:tc>
        <w:tc>
          <w:tcPr>
            <w:tcW w:w="0" w:type="auto"/>
            <w:tcBorders>
              <w:top w:val="single" w:sz="4" w:space="0" w:color="auto"/>
              <w:left w:val="single" w:sz="4" w:space="0" w:color="auto"/>
              <w:bottom w:val="single" w:sz="4" w:space="0" w:color="auto"/>
              <w:right w:val="single" w:sz="4" w:space="0" w:color="auto"/>
            </w:tcBorders>
            <w:hideMark/>
          </w:tcPr>
          <w:p w14:paraId="485785C1" w14:textId="77777777" w:rsidR="00FD3613" w:rsidRDefault="00FD3613">
            <w:pPr>
              <w:pStyle w:val="TAC"/>
              <w:rPr>
                <w:rFonts w:eastAsia="MS Mincho"/>
              </w:rPr>
            </w:pPr>
            <w:r>
              <w:rPr>
                <w:rFonts w:eastAsia="MS Mincho"/>
              </w:rPr>
              <w:t>Rel-14</w:t>
            </w:r>
          </w:p>
        </w:tc>
        <w:tc>
          <w:tcPr>
            <w:tcW w:w="0" w:type="auto"/>
            <w:tcBorders>
              <w:top w:val="single" w:sz="4" w:space="0" w:color="auto"/>
              <w:left w:val="single" w:sz="4" w:space="0" w:color="auto"/>
              <w:bottom w:val="single" w:sz="4" w:space="0" w:color="auto"/>
              <w:right w:val="single" w:sz="4" w:space="0" w:color="auto"/>
            </w:tcBorders>
          </w:tcPr>
          <w:p w14:paraId="60B31E38" w14:textId="77777777" w:rsidR="00FD3613" w:rsidRDefault="00FD361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529B33C4"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71DD5D9" w14:textId="77777777" w:rsidR="00FD3613" w:rsidRDefault="00FD3613">
            <w:pPr>
              <w:pStyle w:val="TAC"/>
            </w:pPr>
            <w:r>
              <w:t>3, 8</w:t>
            </w:r>
          </w:p>
        </w:tc>
        <w:tc>
          <w:tcPr>
            <w:tcW w:w="0" w:type="auto"/>
            <w:tcBorders>
              <w:top w:val="single" w:sz="4" w:space="0" w:color="auto"/>
              <w:left w:val="single" w:sz="4" w:space="0" w:color="auto"/>
              <w:bottom w:val="single" w:sz="4" w:space="0" w:color="auto"/>
              <w:right w:val="single" w:sz="4" w:space="0" w:color="auto"/>
            </w:tcBorders>
          </w:tcPr>
          <w:p w14:paraId="3EA1B209" w14:textId="77777777" w:rsidR="00FD3613" w:rsidRDefault="00FD3613">
            <w:pPr>
              <w:pStyle w:val="TAC"/>
            </w:pPr>
          </w:p>
        </w:tc>
      </w:tr>
      <w:tr w:rsidR="00FD3613" w14:paraId="703E1064"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649ABED1" w14:textId="77777777" w:rsidR="00FD3613" w:rsidRDefault="00FD3613">
            <w:pPr>
              <w:pStyle w:val="TAL"/>
              <w:rPr>
                <w:rFonts w:eastAsia="MS Mincho"/>
              </w:rPr>
            </w:pPr>
            <w:r>
              <w:t>CA_3A-8A-40A</w:t>
            </w:r>
          </w:p>
        </w:tc>
        <w:tc>
          <w:tcPr>
            <w:tcW w:w="0" w:type="auto"/>
            <w:tcBorders>
              <w:top w:val="single" w:sz="4" w:space="0" w:color="auto"/>
              <w:left w:val="single" w:sz="4" w:space="0" w:color="auto"/>
              <w:bottom w:val="single" w:sz="4" w:space="0" w:color="auto"/>
              <w:right w:val="single" w:sz="4" w:space="0" w:color="auto"/>
            </w:tcBorders>
            <w:hideMark/>
          </w:tcPr>
          <w:p w14:paraId="1F97550F" w14:textId="77777777" w:rsidR="00FD3613" w:rsidRDefault="00FD3613">
            <w:pPr>
              <w:pStyle w:val="TAC"/>
              <w:rPr>
                <w:rFonts w:eastAsia="MS Mincho"/>
              </w:rPr>
            </w:pPr>
            <w:r>
              <w:t>Rel-13</w:t>
            </w:r>
          </w:p>
        </w:tc>
        <w:tc>
          <w:tcPr>
            <w:tcW w:w="0" w:type="auto"/>
            <w:tcBorders>
              <w:top w:val="single" w:sz="4" w:space="0" w:color="auto"/>
              <w:left w:val="single" w:sz="4" w:space="0" w:color="auto"/>
              <w:bottom w:val="single" w:sz="4" w:space="0" w:color="auto"/>
              <w:right w:val="single" w:sz="4" w:space="0" w:color="auto"/>
            </w:tcBorders>
          </w:tcPr>
          <w:p w14:paraId="0BA6E0F7" w14:textId="77777777" w:rsidR="00FD3613" w:rsidRDefault="00FD361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1C112645"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58F5E3EE"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C360A82" w14:textId="77777777" w:rsidR="00FD3613" w:rsidRDefault="00FD3613">
            <w:pPr>
              <w:pStyle w:val="TAC"/>
            </w:pPr>
          </w:p>
        </w:tc>
      </w:tr>
      <w:tr w:rsidR="00FD3613" w14:paraId="4DF103DF"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1807AD37" w14:textId="77777777" w:rsidR="00FD3613" w:rsidRDefault="00FD3613">
            <w:pPr>
              <w:pStyle w:val="TAL"/>
              <w:rPr>
                <w:rFonts w:eastAsia="MS Mincho"/>
              </w:rPr>
            </w:pPr>
            <w:r>
              <w:t>CA_3A-11A-28A</w:t>
            </w:r>
          </w:p>
        </w:tc>
        <w:tc>
          <w:tcPr>
            <w:tcW w:w="0" w:type="auto"/>
            <w:tcBorders>
              <w:top w:val="single" w:sz="4" w:space="0" w:color="auto"/>
              <w:left w:val="single" w:sz="4" w:space="0" w:color="auto"/>
              <w:bottom w:val="single" w:sz="4" w:space="0" w:color="auto"/>
              <w:right w:val="single" w:sz="4" w:space="0" w:color="auto"/>
            </w:tcBorders>
            <w:hideMark/>
          </w:tcPr>
          <w:p w14:paraId="798CC535" w14:textId="77777777" w:rsidR="00FD3613" w:rsidRDefault="00FD3613">
            <w:pPr>
              <w:pStyle w:val="TAC"/>
              <w:rPr>
                <w:rFonts w:eastAsia="MS Mincho"/>
              </w:rPr>
            </w:pPr>
            <w:r>
              <w:t>Rel-14</w:t>
            </w:r>
          </w:p>
        </w:tc>
        <w:tc>
          <w:tcPr>
            <w:tcW w:w="0" w:type="auto"/>
            <w:tcBorders>
              <w:top w:val="single" w:sz="4" w:space="0" w:color="auto"/>
              <w:left w:val="single" w:sz="4" w:space="0" w:color="auto"/>
              <w:bottom w:val="single" w:sz="4" w:space="0" w:color="auto"/>
              <w:right w:val="single" w:sz="4" w:space="0" w:color="auto"/>
            </w:tcBorders>
          </w:tcPr>
          <w:p w14:paraId="2876853B" w14:textId="77777777" w:rsidR="00FD3613" w:rsidRDefault="00FD361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65E1EF64"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27A9A9B2"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32DFC764" w14:textId="77777777" w:rsidR="00FD3613" w:rsidRDefault="00FD3613">
            <w:pPr>
              <w:pStyle w:val="TAC"/>
            </w:pPr>
          </w:p>
        </w:tc>
      </w:tr>
      <w:tr w:rsidR="00FD3613" w14:paraId="7B830E25"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322E52DC" w14:textId="77777777" w:rsidR="00FD3613" w:rsidRDefault="00FD3613">
            <w:pPr>
              <w:pStyle w:val="TAL"/>
              <w:rPr>
                <w:rFonts w:eastAsia="MS Mincho"/>
              </w:rPr>
            </w:pPr>
            <w:r>
              <w:rPr>
                <w:rFonts w:eastAsia="MS Mincho"/>
              </w:rPr>
              <w:t>CA_3A-19A-42A</w:t>
            </w:r>
          </w:p>
        </w:tc>
        <w:tc>
          <w:tcPr>
            <w:tcW w:w="0" w:type="auto"/>
            <w:tcBorders>
              <w:top w:val="single" w:sz="4" w:space="0" w:color="auto"/>
              <w:left w:val="single" w:sz="4" w:space="0" w:color="auto"/>
              <w:bottom w:val="single" w:sz="4" w:space="0" w:color="auto"/>
              <w:right w:val="single" w:sz="4" w:space="0" w:color="auto"/>
            </w:tcBorders>
            <w:hideMark/>
          </w:tcPr>
          <w:p w14:paraId="362D9B63" w14:textId="77777777" w:rsidR="00FD3613" w:rsidRDefault="00FD3613">
            <w:pPr>
              <w:pStyle w:val="TAC"/>
              <w:rPr>
                <w:rFonts w:eastAsia="MS Mincho"/>
              </w:rPr>
            </w:pPr>
            <w:r>
              <w:rPr>
                <w:rFonts w:eastAsia="MS Mincho"/>
              </w:rPr>
              <w:t>Rel-13</w:t>
            </w:r>
          </w:p>
        </w:tc>
        <w:tc>
          <w:tcPr>
            <w:tcW w:w="0" w:type="auto"/>
            <w:tcBorders>
              <w:top w:val="single" w:sz="4" w:space="0" w:color="auto"/>
              <w:left w:val="single" w:sz="4" w:space="0" w:color="auto"/>
              <w:bottom w:val="single" w:sz="4" w:space="0" w:color="auto"/>
              <w:right w:val="single" w:sz="4" w:space="0" w:color="auto"/>
            </w:tcBorders>
          </w:tcPr>
          <w:p w14:paraId="0EAEFA29" w14:textId="77777777" w:rsidR="00FD3613" w:rsidRDefault="00FD361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69BFBE86"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7BFD0D64"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35F7B90E" w14:textId="77777777" w:rsidR="00FD3613" w:rsidRDefault="00FD3613">
            <w:pPr>
              <w:pStyle w:val="TAC"/>
            </w:pPr>
          </w:p>
        </w:tc>
      </w:tr>
      <w:tr w:rsidR="00FD3613" w14:paraId="1AE1967D"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6DC2AD41" w14:textId="77777777" w:rsidR="00FD3613" w:rsidRDefault="00FD3613">
            <w:pPr>
              <w:pStyle w:val="TAL"/>
              <w:rPr>
                <w:rFonts w:eastAsia="MS Mincho"/>
              </w:rPr>
            </w:pPr>
            <w:r>
              <w:rPr>
                <w:rFonts w:eastAsia="MS Mincho"/>
              </w:rPr>
              <w:t>CA_3A-20A-32A</w:t>
            </w:r>
          </w:p>
        </w:tc>
        <w:tc>
          <w:tcPr>
            <w:tcW w:w="0" w:type="auto"/>
            <w:tcBorders>
              <w:top w:val="single" w:sz="4" w:space="0" w:color="auto"/>
              <w:left w:val="single" w:sz="4" w:space="0" w:color="auto"/>
              <w:bottom w:val="single" w:sz="4" w:space="0" w:color="auto"/>
              <w:right w:val="single" w:sz="4" w:space="0" w:color="auto"/>
            </w:tcBorders>
            <w:hideMark/>
          </w:tcPr>
          <w:p w14:paraId="607D94B7" w14:textId="77777777" w:rsidR="00FD3613" w:rsidRDefault="00FD3613">
            <w:pPr>
              <w:pStyle w:val="TAC"/>
              <w:rPr>
                <w:rFonts w:eastAsia="MS Mincho"/>
              </w:rPr>
            </w:pPr>
            <w:r>
              <w:rPr>
                <w:rFonts w:eastAsia="MS Mincho"/>
              </w:rPr>
              <w:t>Rel-14</w:t>
            </w:r>
          </w:p>
        </w:tc>
        <w:tc>
          <w:tcPr>
            <w:tcW w:w="0" w:type="auto"/>
            <w:tcBorders>
              <w:top w:val="single" w:sz="4" w:space="0" w:color="auto"/>
              <w:left w:val="single" w:sz="4" w:space="0" w:color="auto"/>
              <w:bottom w:val="single" w:sz="4" w:space="0" w:color="auto"/>
              <w:right w:val="single" w:sz="4" w:space="0" w:color="auto"/>
            </w:tcBorders>
          </w:tcPr>
          <w:p w14:paraId="4CBF254B" w14:textId="77777777" w:rsidR="00FD3613" w:rsidRDefault="00FD361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5C068EE7"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02A519E6"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12DF4833" w14:textId="77777777" w:rsidR="00FD3613" w:rsidRDefault="00FD3613">
            <w:pPr>
              <w:pStyle w:val="TAC"/>
            </w:pPr>
          </w:p>
        </w:tc>
      </w:tr>
      <w:tr w:rsidR="00FD3613" w14:paraId="5EB110D6"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5B56E83D" w14:textId="77777777" w:rsidR="00FD3613" w:rsidRDefault="00FD3613">
            <w:pPr>
              <w:pStyle w:val="TAL"/>
              <w:rPr>
                <w:rFonts w:eastAsia="MS Mincho"/>
                <w:lang w:eastAsia="en-GB"/>
              </w:rPr>
            </w:pPr>
            <w:r>
              <w:t>CA_3A-28A-38A</w:t>
            </w:r>
          </w:p>
        </w:tc>
        <w:tc>
          <w:tcPr>
            <w:tcW w:w="0" w:type="auto"/>
            <w:tcBorders>
              <w:top w:val="single" w:sz="4" w:space="0" w:color="auto"/>
              <w:left w:val="single" w:sz="4" w:space="0" w:color="auto"/>
              <w:bottom w:val="single" w:sz="4" w:space="0" w:color="auto"/>
              <w:right w:val="single" w:sz="4" w:space="0" w:color="auto"/>
            </w:tcBorders>
            <w:hideMark/>
          </w:tcPr>
          <w:p w14:paraId="30185A28" w14:textId="77777777" w:rsidR="00FD3613" w:rsidRDefault="00FD3613">
            <w:pPr>
              <w:pStyle w:val="TAC"/>
              <w:rPr>
                <w:rFonts w:eastAsia="MS Mincho"/>
              </w:rPr>
            </w:pPr>
            <w:r>
              <w:t>Rel-15</w:t>
            </w:r>
          </w:p>
        </w:tc>
        <w:tc>
          <w:tcPr>
            <w:tcW w:w="0" w:type="auto"/>
            <w:tcBorders>
              <w:top w:val="single" w:sz="4" w:space="0" w:color="auto"/>
              <w:left w:val="single" w:sz="4" w:space="0" w:color="auto"/>
              <w:bottom w:val="single" w:sz="4" w:space="0" w:color="auto"/>
              <w:right w:val="single" w:sz="4" w:space="0" w:color="auto"/>
            </w:tcBorders>
          </w:tcPr>
          <w:p w14:paraId="31477CE2" w14:textId="77777777" w:rsidR="00FD3613" w:rsidRDefault="00FD361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1E8EC777"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686E024"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5F51C2F5" w14:textId="77777777" w:rsidR="00FD3613" w:rsidRDefault="00FD3613">
            <w:pPr>
              <w:pStyle w:val="TAC"/>
            </w:pPr>
          </w:p>
        </w:tc>
      </w:tr>
      <w:tr w:rsidR="00FD3613" w14:paraId="39B4C2F9"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49DFC7CB" w14:textId="77777777" w:rsidR="00FD3613" w:rsidRDefault="00FD3613">
            <w:pPr>
              <w:pStyle w:val="TAL"/>
            </w:pPr>
            <w:r>
              <w:t>CA_3A-28A-41A</w:t>
            </w:r>
          </w:p>
        </w:tc>
        <w:tc>
          <w:tcPr>
            <w:tcW w:w="0" w:type="auto"/>
            <w:tcBorders>
              <w:top w:val="single" w:sz="4" w:space="0" w:color="auto"/>
              <w:left w:val="single" w:sz="4" w:space="0" w:color="auto"/>
              <w:bottom w:val="single" w:sz="4" w:space="0" w:color="auto"/>
              <w:right w:val="single" w:sz="4" w:space="0" w:color="auto"/>
            </w:tcBorders>
            <w:hideMark/>
          </w:tcPr>
          <w:p w14:paraId="29009FB9" w14:textId="77777777" w:rsidR="00FD3613" w:rsidRDefault="00FD3613">
            <w:pPr>
              <w:pStyle w:val="TAC"/>
            </w:pPr>
            <w:r>
              <w:t>Rel-14</w:t>
            </w:r>
          </w:p>
        </w:tc>
        <w:tc>
          <w:tcPr>
            <w:tcW w:w="0" w:type="auto"/>
            <w:tcBorders>
              <w:top w:val="single" w:sz="4" w:space="0" w:color="auto"/>
              <w:left w:val="single" w:sz="4" w:space="0" w:color="auto"/>
              <w:bottom w:val="single" w:sz="4" w:space="0" w:color="auto"/>
              <w:right w:val="single" w:sz="4" w:space="0" w:color="auto"/>
            </w:tcBorders>
          </w:tcPr>
          <w:p w14:paraId="17FC420B"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437E5E90"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1FE877D"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7CA0A3B1" w14:textId="77777777" w:rsidR="00FD3613" w:rsidRDefault="00FD3613">
            <w:pPr>
              <w:pStyle w:val="TAC"/>
            </w:pPr>
          </w:p>
        </w:tc>
      </w:tr>
      <w:tr w:rsidR="00FD3613" w14:paraId="30832794"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66A8A618" w14:textId="77777777" w:rsidR="00FD3613" w:rsidRDefault="00FD3613">
            <w:pPr>
              <w:pStyle w:val="TAL"/>
            </w:pPr>
            <w:r>
              <w:t>CA_3A-41A-42A</w:t>
            </w:r>
          </w:p>
        </w:tc>
        <w:tc>
          <w:tcPr>
            <w:tcW w:w="0" w:type="auto"/>
            <w:tcBorders>
              <w:top w:val="single" w:sz="4" w:space="0" w:color="auto"/>
              <w:left w:val="single" w:sz="4" w:space="0" w:color="auto"/>
              <w:bottom w:val="single" w:sz="4" w:space="0" w:color="auto"/>
              <w:right w:val="single" w:sz="4" w:space="0" w:color="auto"/>
            </w:tcBorders>
            <w:hideMark/>
          </w:tcPr>
          <w:p w14:paraId="6EF8C62D" w14:textId="77777777" w:rsidR="00FD3613" w:rsidRDefault="00FD3613">
            <w:pPr>
              <w:pStyle w:val="TAC"/>
            </w:pPr>
            <w:r>
              <w:t>Rel-13</w:t>
            </w:r>
          </w:p>
        </w:tc>
        <w:tc>
          <w:tcPr>
            <w:tcW w:w="0" w:type="auto"/>
            <w:tcBorders>
              <w:top w:val="single" w:sz="4" w:space="0" w:color="auto"/>
              <w:left w:val="single" w:sz="4" w:space="0" w:color="auto"/>
              <w:bottom w:val="single" w:sz="4" w:space="0" w:color="auto"/>
              <w:right w:val="single" w:sz="4" w:space="0" w:color="auto"/>
            </w:tcBorders>
          </w:tcPr>
          <w:p w14:paraId="58D795EC"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19F5606"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38B41579"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FA88F02" w14:textId="77777777" w:rsidR="00FD3613" w:rsidRDefault="00FD3613">
            <w:pPr>
              <w:pStyle w:val="TAC"/>
            </w:pPr>
          </w:p>
        </w:tc>
      </w:tr>
      <w:tr w:rsidR="00FD3613" w14:paraId="15B4B61A"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32922951" w14:textId="77777777" w:rsidR="00FD3613" w:rsidRDefault="00FD3613">
            <w:pPr>
              <w:keepNext/>
              <w:keepLines/>
              <w:spacing w:after="0"/>
              <w:rPr>
                <w:rFonts w:ascii="Arial" w:hAnsi="Arial"/>
                <w:sz w:val="18"/>
              </w:rPr>
            </w:pPr>
            <w:r>
              <w:rPr>
                <w:rFonts w:ascii="Arial" w:hAnsi="Arial"/>
                <w:sz w:val="18"/>
              </w:rPr>
              <w:t>CA_3A-41A-42C</w:t>
            </w:r>
          </w:p>
        </w:tc>
        <w:tc>
          <w:tcPr>
            <w:tcW w:w="0" w:type="auto"/>
            <w:tcBorders>
              <w:top w:val="single" w:sz="4" w:space="0" w:color="auto"/>
              <w:left w:val="single" w:sz="4" w:space="0" w:color="auto"/>
              <w:bottom w:val="single" w:sz="4" w:space="0" w:color="auto"/>
              <w:right w:val="single" w:sz="4" w:space="0" w:color="auto"/>
            </w:tcBorders>
            <w:hideMark/>
          </w:tcPr>
          <w:p w14:paraId="2C47C605" w14:textId="77777777" w:rsidR="00FD3613" w:rsidRDefault="00FD3613">
            <w:pPr>
              <w:keepNext/>
              <w:keepLines/>
              <w:spacing w:after="0"/>
              <w:jc w:val="center"/>
              <w:rPr>
                <w:rFonts w:ascii="Arial" w:hAnsi="Arial"/>
                <w:sz w:val="18"/>
              </w:rPr>
            </w:pPr>
            <w:r>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58846D21" w14:textId="77777777" w:rsidR="00FD3613" w:rsidRDefault="00FD361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B5B777B" w14:textId="77777777" w:rsidR="00FD3613" w:rsidRDefault="00FD361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F03AA7D" w14:textId="77777777" w:rsidR="00FD3613" w:rsidRDefault="00FD361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AB03A2D" w14:textId="77777777" w:rsidR="00FD3613" w:rsidRDefault="00FD3613">
            <w:pPr>
              <w:keepNext/>
              <w:keepLines/>
              <w:spacing w:after="0"/>
              <w:jc w:val="center"/>
              <w:rPr>
                <w:rFonts w:ascii="Arial" w:hAnsi="Arial"/>
                <w:sz w:val="18"/>
              </w:rPr>
            </w:pPr>
          </w:p>
        </w:tc>
      </w:tr>
      <w:tr w:rsidR="00FD3613" w14:paraId="25902E0D"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50BAD08C" w14:textId="77777777" w:rsidR="00FD3613" w:rsidRDefault="00FD3613">
            <w:pPr>
              <w:keepNext/>
              <w:keepLines/>
              <w:spacing w:after="0"/>
              <w:rPr>
                <w:rFonts w:ascii="Arial" w:hAnsi="Arial"/>
                <w:sz w:val="18"/>
              </w:rPr>
            </w:pPr>
            <w:r>
              <w:rPr>
                <w:rFonts w:ascii="Arial" w:hAnsi="Arial"/>
                <w:sz w:val="18"/>
              </w:rPr>
              <w:t>CA_3A-41C-42A</w:t>
            </w:r>
          </w:p>
        </w:tc>
        <w:tc>
          <w:tcPr>
            <w:tcW w:w="0" w:type="auto"/>
            <w:tcBorders>
              <w:top w:val="single" w:sz="4" w:space="0" w:color="auto"/>
              <w:left w:val="single" w:sz="4" w:space="0" w:color="auto"/>
              <w:bottom w:val="single" w:sz="4" w:space="0" w:color="auto"/>
              <w:right w:val="single" w:sz="4" w:space="0" w:color="auto"/>
            </w:tcBorders>
            <w:hideMark/>
          </w:tcPr>
          <w:p w14:paraId="29DF612E" w14:textId="77777777" w:rsidR="00FD3613" w:rsidRDefault="00FD3613">
            <w:pPr>
              <w:keepNext/>
              <w:keepLines/>
              <w:spacing w:after="0"/>
              <w:jc w:val="center"/>
              <w:rPr>
                <w:rFonts w:ascii="Arial" w:hAnsi="Arial"/>
                <w:sz w:val="18"/>
              </w:rPr>
            </w:pPr>
            <w:r>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799FDEC6" w14:textId="77777777" w:rsidR="00FD3613" w:rsidRDefault="00FD361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532538F" w14:textId="77777777" w:rsidR="00FD3613" w:rsidRDefault="00FD361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6BC51B7" w14:textId="77777777" w:rsidR="00FD3613" w:rsidRDefault="00FD361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197BF3C" w14:textId="77777777" w:rsidR="00FD3613" w:rsidRDefault="00FD3613">
            <w:pPr>
              <w:keepNext/>
              <w:keepLines/>
              <w:spacing w:after="0"/>
              <w:jc w:val="center"/>
              <w:rPr>
                <w:rFonts w:ascii="Arial" w:hAnsi="Arial"/>
                <w:sz w:val="18"/>
              </w:rPr>
            </w:pPr>
          </w:p>
        </w:tc>
      </w:tr>
      <w:tr w:rsidR="00FD3613" w14:paraId="1B13CEB3"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2743669E" w14:textId="77777777" w:rsidR="00FD3613" w:rsidRDefault="00FD3613">
            <w:pPr>
              <w:keepNext/>
              <w:keepLines/>
              <w:spacing w:after="0"/>
              <w:rPr>
                <w:rFonts w:ascii="Arial" w:hAnsi="Arial"/>
                <w:sz w:val="18"/>
              </w:rPr>
            </w:pPr>
            <w:r>
              <w:rPr>
                <w:rFonts w:ascii="Arial" w:hAnsi="Arial"/>
                <w:sz w:val="18"/>
              </w:rPr>
              <w:t>CA_3A-41C-42C</w:t>
            </w:r>
          </w:p>
        </w:tc>
        <w:tc>
          <w:tcPr>
            <w:tcW w:w="0" w:type="auto"/>
            <w:tcBorders>
              <w:top w:val="single" w:sz="4" w:space="0" w:color="auto"/>
              <w:left w:val="single" w:sz="4" w:space="0" w:color="auto"/>
              <w:bottom w:val="single" w:sz="4" w:space="0" w:color="auto"/>
              <w:right w:val="single" w:sz="4" w:space="0" w:color="auto"/>
            </w:tcBorders>
            <w:hideMark/>
          </w:tcPr>
          <w:p w14:paraId="5FC47039" w14:textId="77777777" w:rsidR="00FD3613" w:rsidRDefault="00FD3613">
            <w:pPr>
              <w:keepNext/>
              <w:keepLines/>
              <w:spacing w:after="0"/>
              <w:jc w:val="center"/>
              <w:rPr>
                <w:rFonts w:ascii="Arial" w:hAnsi="Arial"/>
                <w:sz w:val="18"/>
              </w:rPr>
            </w:pPr>
            <w:r>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0E1216B9" w14:textId="77777777" w:rsidR="00FD3613" w:rsidRDefault="00FD361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6FE6CC7" w14:textId="77777777" w:rsidR="00FD3613" w:rsidRDefault="00FD361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9A009A0" w14:textId="77777777" w:rsidR="00FD3613" w:rsidRDefault="00FD361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B9E1838" w14:textId="77777777" w:rsidR="00FD3613" w:rsidRDefault="00FD3613">
            <w:pPr>
              <w:keepNext/>
              <w:keepLines/>
              <w:spacing w:after="0"/>
              <w:jc w:val="center"/>
              <w:rPr>
                <w:rFonts w:ascii="Arial" w:hAnsi="Arial"/>
                <w:sz w:val="18"/>
              </w:rPr>
            </w:pPr>
          </w:p>
        </w:tc>
      </w:tr>
      <w:tr w:rsidR="00FD3613" w14:paraId="54C6E5C9"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61ED5EE6" w14:textId="77777777" w:rsidR="00FD3613" w:rsidRDefault="00FD3613">
            <w:pPr>
              <w:pStyle w:val="TAL"/>
            </w:pPr>
            <w:r>
              <w:t>CA_3C-7A-28A</w:t>
            </w:r>
          </w:p>
        </w:tc>
        <w:tc>
          <w:tcPr>
            <w:tcW w:w="0" w:type="auto"/>
            <w:tcBorders>
              <w:top w:val="single" w:sz="4" w:space="0" w:color="auto"/>
              <w:left w:val="single" w:sz="4" w:space="0" w:color="auto"/>
              <w:bottom w:val="single" w:sz="4" w:space="0" w:color="auto"/>
              <w:right w:val="single" w:sz="4" w:space="0" w:color="auto"/>
            </w:tcBorders>
            <w:hideMark/>
          </w:tcPr>
          <w:p w14:paraId="6A5E8E65" w14:textId="77777777" w:rsidR="00FD3613" w:rsidRDefault="00FD3613">
            <w:pPr>
              <w:pStyle w:val="TAC"/>
            </w:pPr>
            <w:r>
              <w:t>Rel-13</w:t>
            </w:r>
          </w:p>
        </w:tc>
        <w:tc>
          <w:tcPr>
            <w:tcW w:w="0" w:type="auto"/>
            <w:tcBorders>
              <w:top w:val="single" w:sz="4" w:space="0" w:color="auto"/>
              <w:left w:val="single" w:sz="4" w:space="0" w:color="auto"/>
              <w:bottom w:val="single" w:sz="4" w:space="0" w:color="auto"/>
              <w:right w:val="single" w:sz="4" w:space="0" w:color="auto"/>
            </w:tcBorders>
          </w:tcPr>
          <w:p w14:paraId="4889A7A9"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3F1D89B"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500FA6D2"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037FB171" w14:textId="77777777" w:rsidR="00FD3613" w:rsidRDefault="00FD3613">
            <w:pPr>
              <w:pStyle w:val="TAC"/>
            </w:pPr>
          </w:p>
        </w:tc>
      </w:tr>
      <w:tr w:rsidR="00FD3613" w14:paraId="59E457A0"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6D6A3086" w14:textId="77777777" w:rsidR="00FD3613" w:rsidRDefault="00FD3613">
            <w:pPr>
              <w:pStyle w:val="TAL"/>
            </w:pPr>
            <w:r>
              <w:t>CA_3C-7C-28A</w:t>
            </w:r>
          </w:p>
        </w:tc>
        <w:tc>
          <w:tcPr>
            <w:tcW w:w="0" w:type="auto"/>
            <w:tcBorders>
              <w:top w:val="single" w:sz="4" w:space="0" w:color="auto"/>
              <w:left w:val="single" w:sz="4" w:space="0" w:color="auto"/>
              <w:bottom w:val="single" w:sz="4" w:space="0" w:color="auto"/>
              <w:right w:val="single" w:sz="4" w:space="0" w:color="auto"/>
            </w:tcBorders>
            <w:hideMark/>
          </w:tcPr>
          <w:p w14:paraId="1DD48316" w14:textId="77777777" w:rsidR="00FD3613" w:rsidRDefault="00FD3613">
            <w:pPr>
              <w:pStyle w:val="TAC"/>
            </w:pPr>
            <w:r>
              <w:t>Rel-13</w:t>
            </w:r>
          </w:p>
        </w:tc>
        <w:tc>
          <w:tcPr>
            <w:tcW w:w="0" w:type="auto"/>
            <w:tcBorders>
              <w:top w:val="single" w:sz="4" w:space="0" w:color="auto"/>
              <w:left w:val="single" w:sz="4" w:space="0" w:color="auto"/>
              <w:bottom w:val="single" w:sz="4" w:space="0" w:color="auto"/>
              <w:right w:val="single" w:sz="4" w:space="0" w:color="auto"/>
            </w:tcBorders>
          </w:tcPr>
          <w:p w14:paraId="7CB5A6F3"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5FD2AED0"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30894931"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1DC9984C" w14:textId="77777777" w:rsidR="00FD3613" w:rsidRDefault="00FD3613">
            <w:pPr>
              <w:pStyle w:val="TAC"/>
            </w:pPr>
          </w:p>
        </w:tc>
      </w:tr>
      <w:tr w:rsidR="00FD3613" w14:paraId="6A7E71E0"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280281EC" w14:textId="77777777" w:rsidR="00FD3613" w:rsidRDefault="00FD3613">
            <w:pPr>
              <w:pStyle w:val="TAL"/>
            </w:pPr>
            <w:r>
              <w:t>CA_4A-5A-12A</w:t>
            </w:r>
          </w:p>
        </w:tc>
        <w:tc>
          <w:tcPr>
            <w:tcW w:w="0" w:type="auto"/>
            <w:tcBorders>
              <w:top w:val="single" w:sz="4" w:space="0" w:color="auto"/>
              <w:left w:val="single" w:sz="4" w:space="0" w:color="auto"/>
              <w:bottom w:val="single" w:sz="4" w:space="0" w:color="auto"/>
              <w:right w:val="single" w:sz="4" w:space="0" w:color="auto"/>
            </w:tcBorders>
            <w:hideMark/>
          </w:tcPr>
          <w:p w14:paraId="033F0AB0" w14:textId="77777777" w:rsidR="00FD3613" w:rsidRDefault="00FD3613">
            <w:pPr>
              <w:pStyle w:val="TAC"/>
            </w:pPr>
            <w:r>
              <w:t>Rel-12</w:t>
            </w:r>
          </w:p>
        </w:tc>
        <w:tc>
          <w:tcPr>
            <w:tcW w:w="0" w:type="auto"/>
            <w:tcBorders>
              <w:top w:val="single" w:sz="4" w:space="0" w:color="auto"/>
              <w:left w:val="single" w:sz="4" w:space="0" w:color="auto"/>
              <w:bottom w:val="single" w:sz="4" w:space="0" w:color="auto"/>
              <w:right w:val="single" w:sz="4" w:space="0" w:color="auto"/>
            </w:tcBorders>
          </w:tcPr>
          <w:p w14:paraId="2489AE26"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50EAA1BA"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544B36B5"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47EAB4C" w14:textId="77777777" w:rsidR="00FD3613" w:rsidRDefault="00FD3613">
            <w:pPr>
              <w:pStyle w:val="TAC"/>
            </w:pPr>
          </w:p>
        </w:tc>
      </w:tr>
      <w:tr w:rsidR="00FD3613" w14:paraId="14D86FDA"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0FE39477" w14:textId="77777777" w:rsidR="00FD3613" w:rsidRDefault="00FD3613">
            <w:pPr>
              <w:pStyle w:val="TAL"/>
            </w:pPr>
            <w:r>
              <w:t>CA_4A-5A-13A</w:t>
            </w:r>
          </w:p>
        </w:tc>
        <w:tc>
          <w:tcPr>
            <w:tcW w:w="0" w:type="auto"/>
            <w:tcBorders>
              <w:top w:val="single" w:sz="4" w:space="0" w:color="auto"/>
              <w:left w:val="single" w:sz="4" w:space="0" w:color="auto"/>
              <w:bottom w:val="single" w:sz="4" w:space="0" w:color="auto"/>
              <w:right w:val="single" w:sz="4" w:space="0" w:color="auto"/>
            </w:tcBorders>
            <w:hideMark/>
          </w:tcPr>
          <w:p w14:paraId="28C356E6" w14:textId="77777777" w:rsidR="00FD3613" w:rsidRDefault="00FD3613">
            <w:pPr>
              <w:pStyle w:val="TAC"/>
            </w:pPr>
            <w:r>
              <w:t>Rel-12</w:t>
            </w:r>
          </w:p>
        </w:tc>
        <w:tc>
          <w:tcPr>
            <w:tcW w:w="0" w:type="auto"/>
            <w:tcBorders>
              <w:top w:val="single" w:sz="4" w:space="0" w:color="auto"/>
              <w:left w:val="single" w:sz="4" w:space="0" w:color="auto"/>
              <w:bottom w:val="single" w:sz="4" w:space="0" w:color="auto"/>
              <w:right w:val="single" w:sz="4" w:space="0" w:color="auto"/>
            </w:tcBorders>
          </w:tcPr>
          <w:p w14:paraId="68E97BD6"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040A91E"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2BA4BEB7"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A352BA6" w14:textId="77777777" w:rsidR="00FD3613" w:rsidRDefault="00FD3613">
            <w:pPr>
              <w:pStyle w:val="TAC"/>
            </w:pPr>
          </w:p>
        </w:tc>
      </w:tr>
      <w:tr w:rsidR="00FD3613" w14:paraId="2A3F9425"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4E47AAED" w14:textId="77777777" w:rsidR="00FD3613" w:rsidRDefault="00FD3613">
            <w:pPr>
              <w:pStyle w:val="TAL"/>
            </w:pPr>
            <w:r>
              <w:t>CA_4A-5A-30A</w:t>
            </w:r>
          </w:p>
        </w:tc>
        <w:tc>
          <w:tcPr>
            <w:tcW w:w="0" w:type="auto"/>
            <w:tcBorders>
              <w:top w:val="single" w:sz="4" w:space="0" w:color="auto"/>
              <w:left w:val="single" w:sz="4" w:space="0" w:color="auto"/>
              <w:bottom w:val="single" w:sz="4" w:space="0" w:color="auto"/>
              <w:right w:val="single" w:sz="4" w:space="0" w:color="auto"/>
            </w:tcBorders>
            <w:hideMark/>
          </w:tcPr>
          <w:p w14:paraId="2E7530CC" w14:textId="77777777" w:rsidR="00FD3613" w:rsidRDefault="00FD3613">
            <w:pPr>
              <w:pStyle w:val="TAC"/>
            </w:pPr>
            <w:r>
              <w:t>Rel-12</w:t>
            </w:r>
          </w:p>
        </w:tc>
        <w:tc>
          <w:tcPr>
            <w:tcW w:w="0" w:type="auto"/>
            <w:tcBorders>
              <w:top w:val="single" w:sz="4" w:space="0" w:color="auto"/>
              <w:left w:val="single" w:sz="4" w:space="0" w:color="auto"/>
              <w:bottom w:val="single" w:sz="4" w:space="0" w:color="auto"/>
              <w:right w:val="single" w:sz="4" w:space="0" w:color="auto"/>
            </w:tcBorders>
          </w:tcPr>
          <w:p w14:paraId="60DDCEC2"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3851E1B6"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384CD8E9"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772A3BA8" w14:textId="77777777" w:rsidR="00FD3613" w:rsidRDefault="00FD3613">
            <w:pPr>
              <w:pStyle w:val="TAC"/>
            </w:pPr>
          </w:p>
        </w:tc>
      </w:tr>
      <w:tr w:rsidR="00FD3613" w14:paraId="7CD64EC9"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64230982" w14:textId="77777777" w:rsidR="00FD3613" w:rsidRDefault="00FD3613">
            <w:pPr>
              <w:pStyle w:val="TAL"/>
            </w:pPr>
            <w:r>
              <w:t>CA_4A-7A-12A</w:t>
            </w:r>
          </w:p>
        </w:tc>
        <w:tc>
          <w:tcPr>
            <w:tcW w:w="0" w:type="auto"/>
            <w:tcBorders>
              <w:top w:val="single" w:sz="4" w:space="0" w:color="auto"/>
              <w:left w:val="single" w:sz="4" w:space="0" w:color="auto"/>
              <w:bottom w:val="single" w:sz="4" w:space="0" w:color="auto"/>
              <w:right w:val="single" w:sz="4" w:space="0" w:color="auto"/>
            </w:tcBorders>
            <w:hideMark/>
          </w:tcPr>
          <w:p w14:paraId="2F30B7AA" w14:textId="77777777" w:rsidR="00FD3613" w:rsidRDefault="00FD3613">
            <w:pPr>
              <w:pStyle w:val="TAC"/>
            </w:pPr>
            <w:r>
              <w:t>Rel-12</w:t>
            </w:r>
          </w:p>
        </w:tc>
        <w:tc>
          <w:tcPr>
            <w:tcW w:w="0" w:type="auto"/>
            <w:tcBorders>
              <w:top w:val="single" w:sz="4" w:space="0" w:color="auto"/>
              <w:left w:val="single" w:sz="4" w:space="0" w:color="auto"/>
              <w:bottom w:val="single" w:sz="4" w:space="0" w:color="auto"/>
              <w:right w:val="single" w:sz="4" w:space="0" w:color="auto"/>
            </w:tcBorders>
          </w:tcPr>
          <w:p w14:paraId="7B02BCC3"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33107409"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19404607"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51CB3C54" w14:textId="77777777" w:rsidR="00FD3613" w:rsidRDefault="00FD3613">
            <w:pPr>
              <w:pStyle w:val="TAC"/>
            </w:pPr>
          </w:p>
        </w:tc>
      </w:tr>
      <w:tr w:rsidR="00FD3613" w14:paraId="15B36108"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449960EB" w14:textId="77777777" w:rsidR="00FD3613" w:rsidRDefault="00FD3613">
            <w:pPr>
              <w:pStyle w:val="TAL"/>
            </w:pPr>
            <w:r>
              <w:t>CA_4A-12A-30A</w:t>
            </w:r>
          </w:p>
        </w:tc>
        <w:tc>
          <w:tcPr>
            <w:tcW w:w="0" w:type="auto"/>
            <w:tcBorders>
              <w:top w:val="single" w:sz="4" w:space="0" w:color="auto"/>
              <w:left w:val="single" w:sz="4" w:space="0" w:color="auto"/>
              <w:bottom w:val="single" w:sz="4" w:space="0" w:color="auto"/>
              <w:right w:val="single" w:sz="4" w:space="0" w:color="auto"/>
            </w:tcBorders>
            <w:hideMark/>
          </w:tcPr>
          <w:p w14:paraId="4B27E06D" w14:textId="77777777" w:rsidR="00FD3613" w:rsidRDefault="00FD3613">
            <w:pPr>
              <w:pStyle w:val="TAC"/>
            </w:pPr>
            <w:r>
              <w:t>Rel-12</w:t>
            </w:r>
          </w:p>
        </w:tc>
        <w:tc>
          <w:tcPr>
            <w:tcW w:w="0" w:type="auto"/>
            <w:tcBorders>
              <w:top w:val="single" w:sz="4" w:space="0" w:color="auto"/>
              <w:left w:val="single" w:sz="4" w:space="0" w:color="auto"/>
              <w:bottom w:val="single" w:sz="4" w:space="0" w:color="auto"/>
              <w:right w:val="single" w:sz="4" w:space="0" w:color="auto"/>
            </w:tcBorders>
          </w:tcPr>
          <w:p w14:paraId="53D99342"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5CF326C3"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7722F43B"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13008322" w14:textId="77777777" w:rsidR="00FD3613" w:rsidRDefault="00FD3613">
            <w:pPr>
              <w:pStyle w:val="TAC"/>
            </w:pPr>
          </w:p>
        </w:tc>
      </w:tr>
      <w:tr w:rsidR="00FD3613" w14:paraId="3FF4E888"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1D9E33CB" w14:textId="77777777" w:rsidR="00FD3613" w:rsidRDefault="00FD3613">
            <w:pPr>
              <w:pStyle w:val="TAL"/>
            </w:pPr>
            <w:r>
              <w:t>CA_4A-29A-30A</w:t>
            </w:r>
          </w:p>
        </w:tc>
        <w:tc>
          <w:tcPr>
            <w:tcW w:w="0" w:type="auto"/>
            <w:tcBorders>
              <w:top w:val="single" w:sz="4" w:space="0" w:color="auto"/>
              <w:left w:val="single" w:sz="4" w:space="0" w:color="auto"/>
              <w:bottom w:val="single" w:sz="4" w:space="0" w:color="auto"/>
              <w:right w:val="single" w:sz="4" w:space="0" w:color="auto"/>
            </w:tcBorders>
            <w:hideMark/>
          </w:tcPr>
          <w:p w14:paraId="5935BBF3" w14:textId="77777777" w:rsidR="00FD3613" w:rsidRDefault="00FD3613">
            <w:pPr>
              <w:pStyle w:val="TAC"/>
            </w:pPr>
            <w:r>
              <w:t>Rel-12</w:t>
            </w:r>
          </w:p>
        </w:tc>
        <w:tc>
          <w:tcPr>
            <w:tcW w:w="0" w:type="auto"/>
            <w:tcBorders>
              <w:top w:val="single" w:sz="4" w:space="0" w:color="auto"/>
              <w:left w:val="single" w:sz="4" w:space="0" w:color="auto"/>
              <w:bottom w:val="single" w:sz="4" w:space="0" w:color="auto"/>
              <w:right w:val="single" w:sz="4" w:space="0" w:color="auto"/>
            </w:tcBorders>
          </w:tcPr>
          <w:p w14:paraId="7D7844DF"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09F718EC"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783DD97"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48D8CB1D" w14:textId="77777777" w:rsidR="00FD3613" w:rsidRDefault="00FD3613">
            <w:pPr>
              <w:pStyle w:val="TAC"/>
            </w:pPr>
          </w:p>
        </w:tc>
      </w:tr>
      <w:tr w:rsidR="00FD3613" w14:paraId="264AE55B"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318990CF" w14:textId="77777777" w:rsidR="00FD3613" w:rsidRDefault="00FD3613">
            <w:pPr>
              <w:pStyle w:val="TAL"/>
            </w:pPr>
            <w:r>
              <w:rPr>
                <w:lang w:eastAsia="zh-CN"/>
              </w:rPr>
              <w:t>CA_5A-30A-66A</w:t>
            </w:r>
          </w:p>
        </w:tc>
        <w:tc>
          <w:tcPr>
            <w:tcW w:w="0" w:type="auto"/>
            <w:tcBorders>
              <w:top w:val="single" w:sz="4" w:space="0" w:color="auto"/>
              <w:left w:val="single" w:sz="4" w:space="0" w:color="auto"/>
              <w:bottom w:val="single" w:sz="4" w:space="0" w:color="auto"/>
              <w:right w:val="single" w:sz="4" w:space="0" w:color="auto"/>
            </w:tcBorders>
            <w:hideMark/>
          </w:tcPr>
          <w:p w14:paraId="05852228" w14:textId="77777777" w:rsidR="00FD3613" w:rsidRDefault="00FD3613">
            <w:pPr>
              <w:pStyle w:val="TAC"/>
            </w:pPr>
            <w:r>
              <w:t>Rel-14</w:t>
            </w:r>
          </w:p>
        </w:tc>
        <w:tc>
          <w:tcPr>
            <w:tcW w:w="0" w:type="auto"/>
            <w:tcBorders>
              <w:top w:val="single" w:sz="4" w:space="0" w:color="auto"/>
              <w:left w:val="single" w:sz="4" w:space="0" w:color="auto"/>
              <w:bottom w:val="single" w:sz="4" w:space="0" w:color="auto"/>
              <w:right w:val="single" w:sz="4" w:space="0" w:color="auto"/>
            </w:tcBorders>
          </w:tcPr>
          <w:p w14:paraId="5F7BFA8C"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3247B888"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047F13EC"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1A2C0866" w14:textId="77777777" w:rsidR="00FD3613" w:rsidRDefault="00FD3613">
            <w:pPr>
              <w:pStyle w:val="TAC"/>
            </w:pPr>
          </w:p>
        </w:tc>
      </w:tr>
      <w:tr w:rsidR="00FD3613" w14:paraId="3CD42680"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224DA5A8" w14:textId="77777777" w:rsidR="00FD3613" w:rsidRDefault="00FD3613">
            <w:pPr>
              <w:pStyle w:val="TAL"/>
              <w:rPr>
                <w:lang w:eastAsia="en-GB"/>
              </w:rPr>
            </w:pPr>
            <w:r>
              <w:rPr>
                <w:lang w:eastAsia="zh-CN"/>
              </w:rPr>
              <w:t>CA_5</w:t>
            </w:r>
            <w:r>
              <w:rPr>
                <w:lang w:eastAsia="zh-TW"/>
              </w:rPr>
              <w:t>B</w:t>
            </w:r>
            <w:r>
              <w:rPr>
                <w:lang w:eastAsia="zh-CN"/>
              </w:rPr>
              <w:t>-30A-66A</w:t>
            </w:r>
          </w:p>
        </w:tc>
        <w:tc>
          <w:tcPr>
            <w:tcW w:w="0" w:type="auto"/>
            <w:tcBorders>
              <w:top w:val="single" w:sz="4" w:space="0" w:color="auto"/>
              <w:left w:val="single" w:sz="4" w:space="0" w:color="auto"/>
              <w:bottom w:val="single" w:sz="4" w:space="0" w:color="auto"/>
              <w:right w:val="single" w:sz="4" w:space="0" w:color="auto"/>
            </w:tcBorders>
            <w:hideMark/>
          </w:tcPr>
          <w:p w14:paraId="17D8F075" w14:textId="77777777" w:rsidR="00FD3613" w:rsidRDefault="00FD3613">
            <w:pPr>
              <w:pStyle w:val="TAC"/>
            </w:pPr>
            <w:r>
              <w:t>Rel-14</w:t>
            </w:r>
          </w:p>
        </w:tc>
        <w:tc>
          <w:tcPr>
            <w:tcW w:w="0" w:type="auto"/>
            <w:tcBorders>
              <w:top w:val="single" w:sz="4" w:space="0" w:color="auto"/>
              <w:left w:val="single" w:sz="4" w:space="0" w:color="auto"/>
              <w:bottom w:val="single" w:sz="4" w:space="0" w:color="auto"/>
              <w:right w:val="single" w:sz="4" w:space="0" w:color="auto"/>
            </w:tcBorders>
          </w:tcPr>
          <w:p w14:paraId="788D647C"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354DAC9"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495A4708"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2763DAF8" w14:textId="77777777" w:rsidR="00FD3613" w:rsidRDefault="00FD3613">
            <w:pPr>
              <w:pStyle w:val="TAC"/>
            </w:pPr>
          </w:p>
        </w:tc>
      </w:tr>
      <w:tr w:rsidR="00FD3613" w14:paraId="327E9500"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31D5BE23" w14:textId="77777777" w:rsidR="00FD3613" w:rsidRDefault="00FD3613">
            <w:pPr>
              <w:pStyle w:val="TAL"/>
              <w:rPr>
                <w:kern w:val="2"/>
                <w:lang w:eastAsia="zh-TW"/>
              </w:rPr>
            </w:pPr>
            <w:r>
              <w:rPr>
                <w:kern w:val="2"/>
                <w:lang w:eastAsia="zh-CN"/>
              </w:rPr>
              <w:t>CA_5</w:t>
            </w:r>
            <w:r>
              <w:rPr>
                <w:kern w:val="2"/>
                <w:lang w:eastAsia="zh-TW"/>
              </w:rPr>
              <w:t>B</w:t>
            </w:r>
            <w:r>
              <w:rPr>
                <w:kern w:val="2"/>
                <w:lang w:eastAsia="zh-CN"/>
              </w:rPr>
              <w:t>-30A-66A</w:t>
            </w:r>
            <w:r>
              <w:rPr>
                <w:kern w:val="2"/>
                <w:lang w:eastAsia="zh-TW"/>
              </w:rPr>
              <w:t>-66A</w:t>
            </w:r>
          </w:p>
        </w:tc>
        <w:tc>
          <w:tcPr>
            <w:tcW w:w="0" w:type="auto"/>
            <w:tcBorders>
              <w:top w:val="single" w:sz="4" w:space="0" w:color="auto"/>
              <w:left w:val="single" w:sz="4" w:space="0" w:color="auto"/>
              <w:bottom w:val="single" w:sz="4" w:space="0" w:color="auto"/>
              <w:right w:val="single" w:sz="4" w:space="0" w:color="auto"/>
            </w:tcBorders>
            <w:hideMark/>
          </w:tcPr>
          <w:p w14:paraId="6FEC230C" w14:textId="77777777" w:rsidR="00FD3613" w:rsidRDefault="00FD3613">
            <w:pPr>
              <w:pStyle w:val="TAC"/>
              <w:rPr>
                <w:kern w:val="2"/>
                <w:lang w:eastAsia="zh-TW"/>
              </w:rPr>
            </w:pPr>
            <w:r>
              <w:rPr>
                <w:kern w:val="2"/>
              </w:rPr>
              <w:t>Rel-1</w:t>
            </w:r>
            <w:r>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5109777F" w14:textId="77777777" w:rsidR="00FD3613" w:rsidRDefault="00FD361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733A31F4"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1A9B5049"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5363B0B3" w14:textId="77777777" w:rsidR="00FD3613" w:rsidRDefault="00FD3613">
            <w:pPr>
              <w:pStyle w:val="TAC"/>
            </w:pPr>
          </w:p>
        </w:tc>
      </w:tr>
      <w:tr w:rsidR="00FD3613" w14:paraId="44508090"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3D26EFE6" w14:textId="77777777" w:rsidR="00FD3613" w:rsidRDefault="00FD3613">
            <w:pPr>
              <w:pStyle w:val="TAL"/>
            </w:pPr>
            <w:r>
              <w:t>CA_7A-8A-20A</w:t>
            </w:r>
          </w:p>
        </w:tc>
        <w:tc>
          <w:tcPr>
            <w:tcW w:w="0" w:type="auto"/>
            <w:tcBorders>
              <w:top w:val="single" w:sz="4" w:space="0" w:color="auto"/>
              <w:left w:val="single" w:sz="4" w:space="0" w:color="auto"/>
              <w:bottom w:val="single" w:sz="4" w:space="0" w:color="auto"/>
              <w:right w:val="single" w:sz="4" w:space="0" w:color="auto"/>
            </w:tcBorders>
            <w:hideMark/>
          </w:tcPr>
          <w:p w14:paraId="19CE2EA9" w14:textId="77777777" w:rsidR="00FD3613" w:rsidRDefault="00FD3613">
            <w:pPr>
              <w:pStyle w:val="TAC"/>
            </w:pPr>
            <w:r>
              <w:t>Rel-12</w:t>
            </w:r>
          </w:p>
        </w:tc>
        <w:tc>
          <w:tcPr>
            <w:tcW w:w="0" w:type="auto"/>
            <w:tcBorders>
              <w:top w:val="single" w:sz="4" w:space="0" w:color="auto"/>
              <w:left w:val="single" w:sz="4" w:space="0" w:color="auto"/>
              <w:bottom w:val="single" w:sz="4" w:space="0" w:color="auto"/>
              <w:right w:val="single" w:sz="4" w:space="0" w:color="auto"/>
            </w:tcBorders>
          </w:tcPr>
          <w:p w14:paraId="15E0D6A6"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D975C31"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2B8C55A"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577E9C8" w14:textId="77777777" w:rsidR="00FD3613" w:rsidRDefault="00FD3613">
            <w:pPr>
              <w:pStyle w:val="TAC"/>
            </w:pPr>
          </w:p>
        </w:tc>
      </w:tr>
      <w:tr w:rsidR="00FD3613" w14:paraId="5A55C764"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5F60E529" w14:textId="77777777" w:rsidR="00FD3613" w:rsidRDefault="00FD3613">
            <w:pPr>
              <w:pStyle w:val="TAL"/>
              <w:rPr>
                <w:rFonts w:eastAsia="MS Mincho"/>
              </w:rPr>
            </w:pPr>
            <w:r>
              <w:rPr>
                <w:rFonts w:eastAsia="MS Mincho"/>
              </w:rPr>
              <w:t>CA_8A-11A-28A</w:t>
            </w:r>
          </w:p>
        </w:tc>
        <w:tc>
          <w:tcPr>
            <w:tcW w:w="0" w:type="auto"/>
            <w:tcBorders>
              <w:top w:val="single" w:sz="4" w:space="0" w:color="auto"/>
              <w:left w:val="single" w:sz="4" w:space="0" w:color="auto"/>
              <w:bottom w:val="single" w:sz="4" w:space="0" w:color="auto"/>
              <w:right w:val="single" w:sz="4" w:space="0" w:color="auto"/>
            </w:tcBorders>
            <w:hideMark/>
          </w:tcPr>
          <w:p w14:paraId="23442F5C" w14:textId="77777777" w:rsidR="00FD3613" w:rsidRDefault="00FD3613">
            <w:pPr>
              <w:pStyle w:val="TAC"/>
              <w:rPr>
                <w:rFonts w:eastAsia="MS Mincho"/>
              </w:rPr>
            </w:pPr>
            <w:r>
              <w:rPr>
                <w:rFonts w:eastAsia="MS Mincho"/>
              </w:rPr>
              <w:t>Rel-14</w:t>
            </w:r>
          </w:p>
        </w:tc>
        <w:tc>
          <w:tcPr>
            <w:tcW w:w="0" w:type="auto"/>
            <w:tcBorders>
              <w:top w:val="single" w:sz="4" w:space="0" w:color="auto"/>
              <w:left w:val="single" w:sz="4" w:space="0" w:color="auto"/>
              <w:bottom w:val="single" w:sz="4" w:space="0" w:color="auto"/>
              <w:right w:val="single" w:sz="4" w:space="0" w:color="auto"/>
            </w:tcBorders>
          </w:tcPr>
          <w:p w14:paraId="09D9B19E" w14:textId="77777777" w:rsidR="00FD3613" w:rsidRDefault="00FD361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7F7FC207"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3437942" w14:textId="77777777" w:rsidR="00FD3613" w:rsidRDefault="00FD3613">
            <w:pPr>
              <w:pStyle w:val="TAC"/>
            </w:pPr>
            <w:r>
              <w:t>8, 11</w:t>
            </w:r>
          </w:p>
        </w:tc>
        <w:tc>
          <w:tcPr>
            <w:tcW w:w="0" w:type="auto"/>
            <w:tcBorders>
              <w:top w:val="single" w:sz="4" w:space="0" w:color="auto"/>
              <w:left w:val="single" w:sz="4" w:space="0" w:color="auto"/>
              <w:bottom w:val="single" w:sz="4" w:space="0" w:color="auto"/>
              <w:right w:val="single" w:sz="4" w:space="0" w:color="auto"/>
            </w:tcBorders>
          </w:tcPr>
          <w:p w14:paraId="2E8FB66A" w14:textId="77777777" w:rsidR="00FD3613" w:rsidRDefault="00FD3613">
            <w:pPr>
              <w:pStyle w:val="TAC"/>
            </w:pPr>
          </w:p>
        </w:tc>
      </w:tr>
      <w:tr w:rsidR="00FD3613" w14:paraId="005EA82A"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27CF1ABA" w14:textId="77777777" w:rsidR="00FD3613" w:rsidRDefault="00FD3613">
            <w:pPr>
              <w:pStyle w:val="TAL"/>
              <w:rPr>
                <w:rFonts w:eastAsia="MS Mincho"/>
                <w:lang w:eastAsia="en-GB"/>
              </w:rPr>
            </w:pPr>
            <w:r>
              <w:t>CA_8A-20A-28A</w:t>
            </w:r>
          </w:p>
        </w:tc>
        <w:tc>
          <w:tcPr>
            <w:tcW w:w="0" w:type="auto"/>
            <w:tcBorders>
              <w:top w:val="single" w:sz="4" w:space="0" w:color="auto"/>
              <w:left w:val="single" w:sz="4" w:space="0" w:color="auto"/>
              <w:bottom w:val="single" w:sz="4" w:space="0" w:color="auto"/>
              <w:right w:val="single" w:sz="4" w:space="0" w:color="auto"/>
            </w:tcBorders>
            <w:hideMark/>
          </w:tcPr>
          <w:p w14:paraId="4F410B6A" w14:textId="77777777" w:rsidR="00FD3613" w:rsidRDefault="00FD3613">
            <w:pPr>
              <w:pStyle w:val="TAC"/>
              <w:rPr>
                <w:rFonts w:eastAsia="MS Mincho"/>
              </w:rPr>
            </w:pPr>
            <w:r>
              <w:t>Rel-15</w:t>
            </w:r>
          </w:p>
        </w:tc>
        <w:tc>
          <w:tcPr>
            <w:tcW w:w="0" w:type="auto"/>
            <w:tcBorders>
              <w:top w:val="single" w:sz="4" w:space="0" w:color="auto"/>
              <w:left w:val="single" w:sz="4" w:space="0" w:color="auto"/>
              <w:bottom w:val="single" w:sz="4" w:space="0" w:color="auto"/>
              <w:right w:val="single" w:sz="4" w:space="0" w:color="auto"/>
            </w:tcBorders>
          </w:tcPr>
          <w:p w14:paraId="0D5FC40B" w14:textId="77777777" w:rsidR="00FD3613" w:rsidRDefault="00FD361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2DF08801"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7F9E5611"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7858C3DB" w14:textId="77777777" w:rsidR="00FD3613" w:rsidRDefault="00FD3613">
            <w:pPr>
              <w:pStyle w:val="TAC"/>
            </w:pPr>
          </w:p>
        </w:tc>
      </w:tr>
      <w:tr w:rsidR="00FD3613" w14:paraId="4F811205"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4A66139F" w14:textId="77777777" w:rsidR="00FD3613" w:rsidRDefault="00FD3613">
            <w:pPr>
              <w:pStyle w:val="TAL"/>
              <w:rPr>
                <w:rFonts w:eastAsia="MS Mincho"/>
              </w:rPr>
            </w:pPr>
            <w:r>
              <w:rPr>
                <w:lang w:eastAsia="zh-CN"/>
              </w:rPr>
              <w:t>CA_12A-30A-66A</w:t>
            </w:r>
          </w:p>
        </w:tc>
        <w:tc>
          <w:tcPr>
            <w:tcW w:w="0" w:type="auto"/>
            <w:tcBorders>
              <w:top w:val="single" w:sz="4" w:space="0" w:color="auto"/>
              <w:left w:val="single" w:sz="4" w:space="0" w:color="auto"/>
              <w:bottom w:val="single" w:sz="4" w:space="0" w:color="auto"/>
              <w:right w:val="single" w:sz="4" w:space="0" w:color="auto"/>
            </w:tcBorders>
            <w:hideMark/>
          </w:tcPr>
          <w:p w14:paraId="490B95BA" w14:textId="77777777" w:rsidR="00FD3613" w:rsidRDefault="00FD3613">
            <w:pPr>
              <w:pStyle w:val="TAC"/>
              <w:rPr>
                <w:rFonts w:eastAsia="MS Mincho"/>
              </w:rPr>
            </w:pPr>
            <w:r>
              <w:t>Rel-14</w:t>
            </w:r>
          </w:p>
        </w:tc>
        <w:tc>
          <w:tcPr>
            <w:tcW w:w="0" w:type="auto"/>
            <w:tcBorders>
              <w:top w:val="single" w:sz="4" w:space="0" w:color="auto"/>
              <w:left w:val="single" w:sz="4" w:space="0" w:color="auto"/>
              <w:bottom w:val="single" w:sz="4" w:space="0" w:color="auto"/>
              <w:right w:val="single" w:sz="4" w:space="0" w:color="auto"/>
            </w:tcBorders>
          </w:tcPr>
          <w:p w14:paraId="5C7BD610" w14:textId="77777777" w:rsidR="00FD3613" w:rsidRDefault="00FD361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15D00752"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8B590A8"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187B5BE5" w14:textId="77777777" w:rsidR="00FD3613" w:rsidRDefault="00FD3613">
            <w:pPr>
              <w:pStyle w:val="TAC"/>
            </w:pPr>
          </w:p>
        </w:tc>
      </w:tr>
      <w:tr w:rsidR="00FD3613" w14:paraId="79BFB31F"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259D1BA4" w14:textId="77777777" w:rsidR="00FD3613" w:rsidRDefault="00FD3613">
            <w:pPr>
              <w:pStyle w:val="TAL"/>
              <w:rPr>
                <w:rFonts w:eastAsia="MS Mincho"/>
                <w:lang w:eastAsia="en-GB"/>
              </w:rPr>
            </w:pPr>
            <w:r>
              <w:rPr>
                <w:lang w:eastAsia="zh-CN"/>
              </w:rPr>
              <w:t>CA_1</w:t>
            </w:r>
            <w:r>
              <w:rPr>
                <w:lang w:eastAsia="zh-TW"/>
              </w:rPr>
              <w:t>4</w:t>
            </w:r>
            <w:r>
              <w:rPr>
                <w:lang w:eastAsia="zh-CN"/>
              </w:rPr>
              <w:t>A-30A-66A</w:t>
            </w:r>
          </w:p>
        </w:tc>
        <w:tc>
          <w:tcPr>
            <w:tcW w:w="0" w:type="auto"/>
            <w:tcBorders>
              <w:top w:val="single" w:sz="4" w:space="0" w:color="auto"/>
              <w:left w:val="single" w:sz="4" w:space="0" w:color="auto"/>
              <w:bottom w:val="single" w:sz="4" w:space="0" w:color="auto"/>
              <w:right w:val="single" w:sz="4" w:space="0" w:color="auto"/>
            </w:tcBorders>
            <w:hideMark/>
          </w:tcPr>
          <w:p w14:paraId="173A238B" w14:textId="77777777" w:rsidR="00FD3613" w:rsidRDefault="00FD3613">
            <w:pPr>
              <w:pStyle w:val="TAC"/>
              <w:rPr>
                <w:rFonts w:eastAsia="MS Mincho"/>
              </w:rPr>
            </w:pPr>
            <w:r>
              <w:t>Rel-</w:t>
            </w:r>
            <w:r>
              <w:rPr>
                <w:kern w:val="2"/>
              </w:rPr>
              <w:t>1</w:t>
            </w:r>
            <w:r>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2C72517B" w14:textId="77777777" w:rsidR="00FD3613" w:rsidRDefault="00FD361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38ACA830"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52BCFE5F"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3777608C" w14:textId="77777777" w:rsidR="00FD3613" w:rsidRDefault="00FD3613">
            <w:pPr>
              <w:pStyle w:val="TAC"/>
            </w:pPr>
          </w:p>
        </w:tc>
      </w:tr>
      <w:tr w:rsidR="00FD3613" w14:paraId="240A509D"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4A47AB6A" w14:textId="77777777" w:rsidR="00FD3613" w:rsidRDefault="00FD3613">
            <w:pPr>
              <w:pStyle w:val="TAL"/>
              <w:rPr>
                <w:rFonts w:eastAsia="MS Mincho"/>
                <w:lang w:eastAsia="zh-TW"/>
              </w:rPr>
            </w:pPr>
            <w:r>
              <w:rPr>
                <w:lang w:eastAsia="zh-CN"/>
              </w:rPr>
              <w:t>CA_1</w:t>
            </w:r>
            <w:r>
              <w:rPr>
                <w:lang w:eastAsia="zh-TW"/>
              </w:rPr>
              <w:t>4</w:t>
            </w:r>
            <w:r>
              <w:rPr>
                <w:lang w:eastAsia="zh-CN"/>
              </w:rPr>
              <w:t>A-30A-66A</w:t>
            </w:r>
            <w:r>
              <w:rPr>
                <w:lang w:eastAsia="zh-TW"/>
              </w:rPr>
              <w:t>-66A</w:t>
            </w:r>
          </w:p>
        </w:tc>
        <w:tc>
          <w:tcPr>
            <w:tcW w:w="0" w:type="auto"/>
            <w:tcBorders>
              <w:top w:val="single" w:sz="4" w:space="0" w:color="auto"/>
              <w:left w:val="single" w:sz="4" w:space="0" w:color="auto"/>
              <w:bottom w:val="single" w:sz="4" w:space="0" w:color="auto"/>
              <w:right w:val="single" w:sz="4" w:space="0" w:color="auto"/>
            </w:tcBorders>
            <w:hideMark/>
          </w:tcPr>
          <w:p w14:paraId="3A87E4CA" w14:textId="77777777" w:rsidR="00FD3613" w:rsidRDefault="00FD3613">
            <w:pPr>
              <w:pStyle w:val="TAC"/>
              <w:rPr>
                <w:rFonts w:eastAsia="MS Mincho"/>
                <w:lang w:eastAsia="en-GB"/>
              </w:rPr>
            </w:pPr>
            <w:r>
              <w:t>Rel-</w:t>
            </w:r>
            <w:r>
              <w:rPr>
                <w:kern w:val="2"/>
              </w:rPr>
              <w:t>1</w:t>
            </w:r>
            <w:r>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0A60E6B6" w14:textId="77777777" w:rsidR="00FD3613" w:rsidRDefault="00FD361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427F98FA"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341C85E3"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454931DA" w14:textId="77777777" w:rsidR="00FD3613" w:rsidRDefault="00FD3613">
            <w:pPr>
              <w:pStyle w:val="TAC"/>
            </w:pPr>
          </w:p>
        </w:tc>
      </w:tr>
      <w:tr w:rsidR="00FD3613" w14:paraId="64BC29E2"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3AC35766" w14:textId="77777777" w:rsidR="00FD3613" w:rsidRDefault="00FD3613">
            <w:pPr>
              <w:pStyle w:val="TAL"/>
              <w:rPr>
                <w:rFonts w:eastAsia="MS Mincho"/>
              </w:rPr>
            </w:pPr>
            <w:r>
              <w:rPr>
                <w:rFonts w:eastAsia="MS Mincho"/>
              </w:rPr>
              <w:t>CA_19A-21A-42A</w:t>
            </w:r>
          </w:p>
        </w:tc>
        <w:tc>
          <w:tcPr>
            <w:tcW w:w="0" w:type="auto"/>
            <w:tcBorders>
              <w:top w:val="single" w:sz="4" w:space="0" w:color="auto"/>
              <w:left w:val="single" w:sz="4" w:space="0" w:color="auto"/>
              <w:bottom w:val="single" w:sz="4" w:space="0" w:color="auto"/>
              <w:right w:val="single" w:sz="4" w:space="0" w:color="auto"/>
            </w:tcBorders>
            <w:hideMark/>
          </w:tcPr>
          <w:p w14:paraId="72FCBF04" w14:textId="77777777" w:rsidR="00FD3613" w:rsidRDefault="00FD3613">
            <w:pPr>
              <w:pStyle w:val="TAC"/>
              <w:rPr>
                <w:rFonts w:eastAsia="MS Mincho"/>
              </w:rPr>
            </w:pPr>
            <w:r>
              <w:rPr>
                <w:rFonts w:eastAsia="MS Mincho"/>
              </w:rPr>
              <w:t>Rel-13</w:t>
            </w:r>
          </w:p>
        </w:tc>
        <w:tc>
          <w:tcPr>
            <w:tcW w:w="0" w:type="auto"/>
            <w:tcBorders>
              <w:top w:val="single" w:sz="4" w:space="0" w:color="auto"/>
              <w:left w:val="single" w:sz="4" w:space="0" w:color="auto"/>
              <w:bottom w:val="single" w:sz="4" w:space="0" w:color="auto"/>
              <w:right w:val="single" w:sz="4" w:space="0" w:color="auto"/>
            </w:tcBorders>
          </w:tcPr>
          <w:p w14:paraId="6538E9EC" w14:textId="77777777" w:rsidR="00FD3613" w:rsidRDefault="00FD361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5372EB1C"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7AB26BFB"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29E58215" w14:textId="77777777" w:rsidR="00FD3613" w:rsidRDefault="00FD3613">
            <w:pPr>
              <w:pStyle w:val="TAC"/>
            </w:pPr>
          </w:p>
        </w:tc>
      </w:tr>
      <w:tr w:rsidR="00FD3613" w14:paraId="2A606C3F"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219F9D2B" w14:textId="77777777" w:rsidR="00FD3613" w:rsidRDefault="00FD3613">
            <w:pPr>
              <w:pStyle w:val="TAL"/>
              <w:rPr>
                <w:rFonts w:eastAsia="MS Mincho"/>
              </w:rPr>
            </w:pPr>
            <w:r>
              <w:rPr>
                <w:lang w:eastAsia="zh-CN"/>
              </w:rPr>
              <w:t>CA_29A-46A-66A</w:t>
            </w:r>
          </w:p>
        </w:tc>
        <w:tc>
          <w:tcPr>
            <w:tcW w:w="0" w:type="auto"/>
            <w:tcBorders>
              <w:top w:val="single" w:sz="4" w:space="0" w:color="auto"/>
              <w:left w:val="single" w:sz="4" w:space="0" w:color="auto"/>
              <w:bottom w:val="single" w:sz="4" w:space="0" w:color="auto"/>
              <w:right w:val="single" w:sz="4" w:space="0" w:color="auto"/>
            </w:tcBorders>
            <w:hideMark/>
          </w:tcPr>
          <w:p w14:paraId="035D3AD7" w14:textId="77777777" w:rsidR="00FD3613" w:rsidRDefault="00FD3613">
            <w:pPr>
              <w:pStyle w:val="TAC"/>
              <w:rPr>
                <w:rFonts w:eastAsia="MS Mincho"/>
              </w:rPr>
            </w:pPr>
            <w:r>
              <w:t>Rel-14</w:t>
            </w:r>
          </w:p>
        </w:tc>
        <w:tc>
          <w:tcPr>
            <w:tcW w:w="0" w:type="auto"/>
            <w:tcBorders>
              <w:top w:val="single" w:sz="4" w:space="0" w:color="auto"/>
              <w:left w:val="single" w:sz="4" w:space="0" w:color="auto"/>
              <w:bottom w:val="single" w:sz="4" w:space="0" w:color="auto"/>
              <w:right w:val="single" w:sz="4" w:space="0" w:color="auto"/>
            </w:tcBorders>
          </w:tcPr>
          <w:p w14:paraId="2AA6F0C5" w14:textId="77777777" w:rsidR="00FD3613" w:rsidRDefault="00FD361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616F84EA"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E4AEC90" w14:textId="77777777" w:rsidR="00FD3613" w:rsidRDefault="00FD3613">
            <w:pPr>
              <w:pStyle w:val="TAC"/>
            </w:pPr>
            <w:r>
              <w:t>66</w:t>
            </w:r>
          </w:p>
        </w:tc>
        <w:tc>
          <w:tcPr>
            <w:tcW w:w="0" w:type="auto"/>
            <w:tcBorders>
              <w:top w:val="single" w:sz="4" w:space="0" w:color="auto"/>
              <w:left w:val="single" w:sz="4" w:space="0" w:color="auto"/>
              <w:bottom w:val="single" w:sz="4" w:space="0" w:color="auto"/>
              <w:right w:val="single" w:sz="4" w:space="0" w:color="auto"/>
            </w:tcBorders>
          </w:tcPr>
          <w:p w14:paraId="6B6204D6" w14:textId="77777777" w:rsidR="00FD3613" w:rsidRDefault="00FD3613">
            <w:pPr>
              <w:pStyle w:val="TAC"/>
            </w:pPr>
          </w:p>
        </w:tc>
      </w:tr>
      <w:tr w:rsidR="00FD3613" w14:paraId="463027C8"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502572F2" w14:textId="77777777" w:rsidR="00FD3613" w:rsidRDefault="00FD3613">
            <w:pPr>
              <w:pStyle w:val="TAL"/>
              <w:rPr>
                <w:lang w:eastAsia="zh-CN"/>
              </w:rPr>
            </w:pPr>
            <w:r>
              <w:rPr>
                <w:lang w:eastAsia="zh-CN"/>
              </w:rPr>
              <w:t>CA_29A-66A-66A-70A</w:t>
            </w:r>
          </w:p>
        </w:tc>
        <w:tc>
          <w:tcPr>
            <w:tcW w:w="0" w:type="auto"/>
            <w:tcBorders>
              <w:top w:val="single" w:sz="4" w:space="0" w:color="auto"/>
              <w:left w:val="single" w:sz="4" w:space="0" w:color="auto"/>
              <w:bottom w:val="single" w:sz="4" w:space="0" w:color="auto"/>
              <w:right w:val="single" w:sz="4" w:space="0" w:color="auto"/>
            </w:tcBorders>
            <w:hideMark/>
          </w:tcPr>
          <w:p w14:paraId="47B78162" w14:textId="77777777" w:rsidR="00FD3613" w:rsidRDefault="00FD3613">
            <w:pPr>
              <w:pStyle w:val="TAC"/>
              <w:rPr>
                <w:lang w:eastAsia="en-GB"/>
              </w:rPr>
            </w:pPr>
            <w:r>
              <w:t>Rel-15</w:t>
            </w:r>
          </w:p>
        </w:tc>
        <w:tc>
          <w:tcPr>
            <w:tcW w:w="0" w:type="auto"/>
            <w:tcBorders>
              <w:top w:val="single" w:sz="4" w:space="0" w:color="auto"/>
              <w:left w:val="single" w:sz="4" w:space="0" w:color="auto"/>
              <w:bottom w:val="single" w:sz="4" w:space="0" w:color="auto"/>
              <w:right w:val="single" w:sz="4" w:space="0" w:color="auto"/>
            </w:tcBorders>
          </w:tcPr>
          <w:p w14:paraId="65EB73C7"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14C577B5"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68E0922" w14:textId="77777777" w:rsidR="00FD3613" w:rsidRDefault="00FD3613">
            <w:pPr>
              <w:pStyle w:val="TAC"/>
            </w:pPr>
            <w:r>
              <w:t>66, 70</w:t>
            </w:r>
          </w:p>
        </w:tc>
        <w:tc>
          <w:tcPr>
            <w:tcW w:w="0" w:type="auto"/>
            <w:tcBorders>
              <w:top w:val="single" w:sz="4" w:space="0" w:color="auto"/>
              <w:left w:val="single" w:sz="4" w:space="0" w:color="auto"/>
              <w:bottom w:val="single" w:sz="4" w:space="0" w:color="auto"/>
              <w:right w:val="single" w:sz="4" w:space="0" w:color="auto"/>
            </w:tcBorders>
          </w:tcPr>
          <w:p w14:paraId="420147E6" w14:textId="77777777" w:rsidR="00FD3613" w:rsidRDefault="00FD3613">
            <w:pPr>
              <w:pStyle w:val="TAC"/>
            </w:pPr>
          </w:p>
        </w:tc>
      </w:tr>
      <w:tr w:rsidR="00FD3613" w14:paraId="657A18BE"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40730CB5" w14:textId="77777777" w:rsidR="00FD3613" w:rsidRDefault="00FD3613">
            <w:pPr>
              <w:pStyle w:val="TAL"/>
              <w:rPr>
                <w:lang w:eastAsia="zh-CN"/>
              </w:rPr>
            </w:pPr>
            <w:r>
              <w:rPr>
                <w:lang w:eastAsia="zh-CN"/>
              </w:rPr>
              <w:t>CA_29A-66A-66A-70C</w:t>
            </w:r>
          </w:p>
        </w:tc>
        <w:tc>
          <w:tcPr>
            <w:tcW w:w="0" w:type="auto"/>
            <w:tcBorders>
              <w:top w:val="single" w:sz="4" w:space="0" w:color="auto"/>
              <w:left w:val="single" w:sz="4" w:space="0" w:color="auto"/>
              <w:bottom w:val="single" w:sz="4" w:space="0" w:color="auto"/>
              <w:right w:val="single" w:sz="4" w:space="0" w:color="auto"/>
            </w:tcBorders>
            <w:hideMark/>
          </w:tcPr>
          <w:p w14:paraId="18BB488F" w14:textId="77777777" w:rsidR="00FD3613" w:rsidRDefault="00FD3613">
            <w:pPr>
              <w:pStyle w:val="TAC"/>
              <w:rPr>
                <w:lang w:eastAsia="en-GB"/>
              </w:rPr>
            </w:pPr>
            <w:r>
              <w:t>Rel-15</w:t>
            </w:r>
          </w:p>
        </w:tc>
        <w:tc>
          <w:tcPr>
            <w:tcW w:w="0" w:type="auto"/>
            <w:tcBorders>
              <w:top w:val="single" w:sz="4" w:space="0" w:color="auto"/>
              <w:left w:val="single" w:sz="4" w:space="0" w:color="auto"/>
              <w:bottom w:val="single" w:sz="4" w:space="0" w:color="auto"/>
              <w:right w:val="single" w:sz="4" w:space="0" w:color="auto"/>
            </w:tcBorders>
          </w:tcPr>
          <w:p w14:paraId="63DB5064"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FA8003D"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B1E244A" w14:textId="77777777" w:rsidR="00FD3613" w:rsidRDefault="00FD3613">
            <w:pPr>
              <w:pStyle w:val="TAC"/>
            </w:pPr>
            <w:r>
              <w:t>66, 70</w:t>
            </w:r>
          </w:p>
        </w:tc>
        <w:tc>
          <w:tcPr>
            <w:tcW w:w="0" w:type="auto"/>
            <w:tcBorders>
              <w:top w:val="single" w:sz="4" w:space="0" w:color="auto"/>
              <w:left w:val="single" w:sz="4" w:space="0" w:color="auto"/>
              <w:bottom w:val="single" w:sz="4" w:space="0" w:color="auto"/>
              <w:right w:val="single" w:sz="4" w:space="0" w:color="auto"/>
            </w:tcBorders>
          </w:tcPr>
          <w:p w14:paraId="6E62F5BC" w14:textId="77777777" w:rsidR="00FD3613" w:rsidRDefault="00FD3613">
            <w:pPr>
              <w:pStyle w:val="TAC"/>
            </w:pPr>
          </w:p>
        </w:tc>
      </w:tr>
      <w:tr w:rsidR="00FD3613" w14:paraId="5F36AD62"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18141D26" w14:textId="77777777" w:rsidR="00FD3613" w:rsidRDefault="00FD3613">
            <w:pPr>
              <w:pStyle w:val="TAL"/>
              <w:rPr>
                <w:lang w:eastAsia="zh-CN"/>
              </w:rPr>
            </w:pPr>
            <w:r>
              <w:rPr>
                <w:lang w:eastAsia="zh-CN"/>
              </w:rPr>
              <w:t>CA_29A-66A-70A</w:t>
            </w:r>
          </w:p>
        </w:tc>
        <w:tc>
          <w:tcPr>
            <w:tcW w:w="0" w:type="auto"/>
            <w:tcBorders>
              <w:top w:val="single" w:sz="4" w:space="0" w:color="auto"/>
              <w:left w:val="single" w:sz="4" w:space="0" w:color="auto"/>
              <w:bottom w:val="single" w:sz="4" w:space="0" w:color="auto"/>
              <w:right w:val="single" w:sz="4" w:space="0" w:color="auto"/>
            </w:tcBorders>
            <w:hideMark/>
          </w:tcPr>
          <w:p w14:paraId="56AEF267" w14:textId="77777777" w:rsidR="00FD3613" w:rsidRDefault="00FD3613">
            <w:pPr>
              <w:pStyle w:val="TAC"/>
              <w:rPr>
                <w:lang w:eastAsia="en-GB"/>
              </w:rPr>
            </w:pPr>
            <w:r>
              <w:t>Rel-15</w:t>
            </w:r>
          </w:p>
        </w:tc>
        <w:tc>
          <w:tcPr>
            <w:tcW w:w="0" w:type="auto"/>
            <w:tcBorders>
              <w:top w:val="single" w:sz="4" w:space="0" w:color="auto"/>
              <w:left w:val="single" w:sz="4" w:space="0" w:color="auto"/>
              <w:bottom w:val="single" w:sz="4" w:space="0" w:color="auto"/>
              <w:right w:val="single" w:sz="4" w:space="0" w:color="auto"/>
            </w:tcBorders>
          </w:tcPr>
          <w:p w14:paraId="10962AB8"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BF18B64"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C7D5E29" w14:textId="77777777" w:rsidR="00FD3613" w:rsidRDefault="00FD3613">
            <w:pPr>
              <w:pStyle w:val="TAC"/>
            </w:pPr>
            <w:r>
              <w:t>66, 70</w:t>
            </w:r>
          </w:p>
        </w:tc>
        <w:tc>
          <w:tcPr>
            <w:tcW w:w="0" w:type="auto"/>
            <w:tcBorders>
              <w:top w:val="single" w:sz="4" w:space="0" w:color="auto"/>
              <w:left w:val="single" w:sz="4" w:space="0" w:color="auto"/>
              <w:bottom w:val="single" w:sz="4" w:space="0" w:color="auto"/>
              <w:right w:val="single" w:sz="4" w:space="0" w:color="auto"/>
            </w:tcBorders>
          </w:tcPr>
          <w:p w14:paraId="609214D9" w14:textId="77777777" w:rsidR="00FD3613" w:rsidRDefault="00FD3613">
            <w:pPr>
              <w:pStyle w:val="TAC"/>
            </w:pPr>
          </w:p>
        </w:tc>
      </w:tr>
      <w:tr w:rsidR="00FD3613" w14:paraId="55603185"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4FA67FA9" w14:textId="77777777" w:rsidR="00FD3613" w:rsidRDefault="00FD3613">
            <w:pPr>
              <w:pStyle w:val="TAL"/>
              <w:rPr>
                <w:lang w:eastAsia="zh-CN"/>
              </w:rPr>
            </w:pPr>
            <w:r>
              <w:rPr>
                <w:lang w:eastAsia="zh-CN"/>
              </w:rPr>
              <w:t>CA_29A-66A-70C</w:t>
            </w:r>
          </w:p>
        </w:tc>
        <w:tc>
          <w:tcPr>
            <w:tcW w:w="0" w:type="auto"/>
            <w:tcBorders>
              <w:top w:val="single" w:sz="4" w:space="0" w:color="auto"/>
              <w:left w:val="single" w:sz="4" w:space="0" w:color="auto"/>
              <w:bottom w:val="single" w:sz="4" w:space="0" w:color="auto"/>
              <w:right w:val="single" w:sz="4" w:space="0" w:color="auto"/>
            </w:tcBorders>
            <w:hideMark/>
          </w:tcPr>
          <w:p w14:paraId="417C6849" w14:textId="77777777" w:rsidR="00FD3613" w:rsidRDefault="00FD3613">
            <w:pPr>
              <w:pStyle w:val="TAC"/>
              <w:rPr>
                <w:lang w:eastAsia="en-GB"/>
              </w:rPr>
            </w:pPr>
            <w:r>
              <w:t>Rel-15</w:t>
            </w:r>
          </w:p>
        </w:tc>
        <w:tc>
          <w:tcPr>
            <w:tcW w:w="0" w:type="auto"/>
            <w:tcBorders>
              <w:top w:val="single" w:sz="4" w:space="0" w:color="auto"/>
              <w:left w:val="single" w:sz="4" w:space="0" w:color="auto"/>
              <w:bottom w:val="single" w:sz="4" w:space="0" w:color="auto"/>
              <w:right w:val="single" w:sz="4" w:space="0" w:color="auto"/>
            </w:tcBorders>
          </w:tcPr>
          <w:p w14:paraId="5CB995F4"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56BA9EE3"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06E3DDC" w14:textId="77777777" w:rsidR="00FD3613" w:rsidRDefault="00FD3613">
            <w:pPr>
              <w:pStyle w:val="TAC"/>
            </w:pPr>
            <w:r>
              <w:t>66, 70</w:t>
            </w:r>
          </w:p>
        </w:tc>
        <w:tc>
          <w:tcPr>
            <w:tcW w:w="0" w:type="auto"/>
            <w:tcBorders>
              <w:top w:val="single" w:sz="4" w:space="0" w:color="auto"/>
              <w:left w:val="single" w:sz="4" w:space="0" w:color="auto"/>
              <w:bottom w:val="single" w:sz="4" w:space="0" w:color="auto"/>
              <w:right w:val="single" w:sz="4" w:space="0" w:color="auto"/>
            </w:tcBorders>
          </w:tcPr>
          <w:p w14:paraId="30480122" w14:textId="77777777" w:rsidR="00FD3613" w:rsidRDefault="00FD3613">
            <w:pPr>
              <w:pStyle w:val="TAC"/>
            </w:pPr>
          </w:p>
        </w:tc>
      </w:tr>
      <w:tr w:rsidR="00FD3613" w14:paraId="68874DE0"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66588FAF" w14:textId="77777777" w:rsidR="00FD3613" w:rsidRDefault="00FD3613">
            <w:pPr>
              <w:pStyle w:val="TAL"/>
              <w:rPr>
                <w:lang w:eastAsia="zh-CN"/>
              </w:rPr>
            </w:pPr>
            <w:r>
              <w:rPr>
                <w:lang w:eastAsia="zh-CN"/>
              </w:rPr>
              <w:t>CA_29A-66C-70A</w:t>
            </w:r>
          </w:p>
        </w:tc>
        <w:tc>
          <w:tcPr>
            <w:tcW w:w="0" w:type="auto"/>
            <w:tcBorders>
              <w:top w:val="single" w:sz="4" w:space="0" w:color="auto"/>
              <w:left w:val="single" w:sz="4" w:space="0" w:color="auto"/>
              <w:bottom w:val="single" w:sz="4" w:space="0" w:color="auto"/>
              <w:right w:val="single" w:sz="4" w:space="0" w:color="auto"/>
            </w:tcBorders>
            <w:hideMark/>
          </w:tcPr>
          <w:p w14:paraId="6E8D1AA4" w14:textId="77777777" w:rsidR="00FD3613" w:rsidRDefault="00FD3613">
            <w:pPr>
              <w:pStyle w:val="TAC"/>
              <w:rPr>
                <w:lang w:eastAsia="en-GB"/>
              </w:rPr>
            </w:pPr>
            <w:r>
              <w:t>Rel-15</w:t>
            </w:r>
          </w:p>
        </w:tc>
        <w:tc>
          <w:tcPr>
            <w:tcW w:w="0" w:type="auto"/>
            <w:tcBorders>
              <w:top w:val="single" w:sz="4" w:space="0" w:color="auto"/>
              <w:left w:val="single" w:sz="4" w:space="0" w:color="auto"/>
              <w:bottom w:val="single" w:sz="4" w:space="0" w:color="auto"/>
              <w:right w:val="single" w:sz="4" w:space="0" w:color="auto"/>
            </w:tcBorders>
          </w:tcPr>
          <w:p w14:paraId="3643FF43"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9A48694"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7CBC26A" w14:textId="77777777" w:rsidR="00FD3613" w:rsidRDefault="00FD3613">
            <w:pPr>
              <w:pStyle w:val="TAC"/>
            </w:pPr>
            <w:r>
              <w:t>66, 70</w:t>
            </w:r>
          </w:p>
        </w:tc>
        <w:tc>
          <w:tcPr>
            <w:tcW w:w="0" w:type="auto"/>
            <w:tcBorders>
              <w:top w:val="single" w:sz="4" w:space="0" w:color="auto"/>
              <w:left w:val="single" w:sz="4" w:space="0" w:color="auto"/>
              <w:bottom w:val="single" w:sz="4" w:space="0" w:color="auto"/>
              <w:right w:val="single" w:sz="4" w:space="0" w:color="auto"/>
            </w:tcBorders>
          </w:tcPr>
          <w:p w14:paraId="0EEE56DE" w14:textId="77777777" w:rsidR="00FD3613" w:rsidRDefault="00FD3613">
            <w:pPr>
              <w:pStyle w:val="TAC"/>
            </w:pPr>
          </w:p>
        </w:tc>
      </w:tr>
      <w:tr w:rsidR="00FD3613" w14:paraId="49249ECE"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29C3724D" w14:textId="77777777" w:rsidR="00FD3613" w:rsidRDefault="00FD3613">
            <w:pPr>
              <w:pStyle w:val="TAL"/>
              <w:rPr>
                <w:lang w:eastAsia="zh-CN"/>
              </w:rPr>
            </w:pPr>
            <w:r>
              <w:rPr>
                <w:lang w:eastAsia="zh-CN"/>
              </w:rPr>
              <w:t>CA_29A-66C-70C</w:t>
            </w:r>
          </w:p>
        </w:tc>
        <w:tc>
          <w:tcPr>
            <w:tcW w:w="0" w:type="auto"/>
            <w:tcBorders>
              <w:top w:val="single" w:sz="4" w:space="0" w:color="auto"/>
              <w:left w:val="single" w:sz="4" w:space="0" w:color="auto"/>
              <w:bottom w:val="single" w:sz="4" w:space="0" w:color="auto"/>
              <w:right w:val="single" w:sz="4" w:space="0" w:color="auto"/>
            </w:tcBorders>
            <w:hideMark/>
          </w:tcPr>
          <w:p w14:paraId="4A04CB57" w14:textId="77777777" w:rsidR="00FD3613" w:rsidRDefault="00FD3613">
            <w:pPr>
              <w:pStyle w:val="TAC"/>
              <w:rPr>
                <w:lang w:eastAsia="en-GB"/>
              </w:rPr>
            </w:pPr>
            <w:r>
              <w:t>Rel-15</w:t>
            </w:r>
          </w:p>
        </w:tc>
        <w:tc>
          <w:tcPr>
            <w:tcW w:w="0" w:type="auto"/>
            <w:tcBorders>
              <w:top w:val="single" w:sz="4" w:space="0" w:color="auto"/>
              <w:left w:val="single" w:sz="4" w:space="0" w:color="auto"/>
              <w:bottom w:val="single" w:sz="4" w:space="0" w:color="auto"/>
              <w:right w:val="single" w:sz="4" w:space="0" w:color="auto"/>
            </w:tcBorders>
          </w:tcPr>
          <w:p w14:paraId="34F99A81"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6A90ECB"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EA969F8" w14:textId="77777777" w:rsidR="00FD3613" w:rsidRDefault="00FD3613">
            <w:pPr>
              <w:pStyle w:val="TAC"/>
            </w:pPr>
            <w:r>
              <w:t>66, 70</w:t>
            </w:r>
          </w:p>
        </w:tc>
        <w:tc>
          <w:tcPr>
            <w:tcW w:w="0" w:type="auto"/>
            <w:tcBorders>
              <w:top w:val="single" w:sz="4" w:space="0" w:color="auto"/>
              <w:left w:val="single" w:sz="4" w:space="0" w:color="auto"/>
              <w:bottom w:val="single" w:sz="4" w:space="0" w:color="auto"/>
              <w:right w:val="single" w:sz="4" w:space="0" w:color="auto"/>
            </w:tcBorders>
          </w:tcPr>
          <w:p w14:paraId="44534255" w14:textId="77777777" w:rsidR="00FD3613" w:rsidRDefault="00FD3613">
            <w:pPr>
              <w:pStyle w:val="TAC"/>
            </w:pPr>
          </w:p>
        </w:tc>
      </w:tr>
      <w:tr w:rsidR="00FD3613" w14:paraId="161BD20C"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1CED1C34" w14:textId="77777777" w:rsidR="00FD3613" w:rsidRDefault="00FD3613">
            <w:pPr>
              <w:pStyle w:val="TAL"/>
              <w:rPr>
                <w:lang w:eastAsia="zh-CN"/>
              </w:rPr>
            </w:pPr>
            <w:r>
              <w:rPr>
                <w:lang w:eastAsia="zh-CN"/>
              </w:rPr>
              <w:t>CA_66A-66A-70A-71A</w:t>
            </w:r>
          </w:p>
        </w:tc>
        <w:tc>
          <w:tcPr>
            <w:tcW w:w="0" w:type="auto"/>
            <w:tcBorders>
              <w:top w:val="single" w:sz="4" w:space="0" w:color="auto"/>
              <w:left w:val="single" w:sz="4" w:space="0" w:color="auto"/>
              <w:bottom w:val="single" w:sz="4" w:space="0" w:color="auto"/>
              <w:right w:val="single" w:sz="4" w:space="0" w:color="auto"/>
            </w:tcBorders>
            <w:hideMark/>
          </w:tcPr>
          <w:p w14:paraId="4F5FC8C9" w14:textId="77777777" w:rsidR="00FD3613" w:rsidRDefault="00FD3613">
            <w:pPr>
              <w:pStyle w:val="TAC"/>
              <w:rPr>
                <w:lang w:eastAsia="en-GB"/>
              </w:rPr>
            </w:pPr>
            <w:r>
              <w:t>Rel-1</w:t>
            </w:r>
            <w:r>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28A6B551"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1E86A64A"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2EA631C3"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38CFC741" w14:textId="77777777" w:rsidR="00FD3613" w:rsidRDefault="00FD3613">
            <w:pPr>
              <w:pStyle w:val="TAC"/>
            </w:pPr>
          </w:p>
        </w:tc>
      </w:tr>
      <w:tr w:rsidR="00FD3613" w14:paraId="5CB29EC3"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4455CA23" w14:textId="77777777" w:rsidR="00FD3613" w:rsidRDefault="00FD3613">
            <w:pPr>
              <w:pStyle w:val="TAL"/>
              <w:rPr>
                <w:lang w:eastAsia="zh-CN"/>
              </w:rPr>
            </w:pPr>
            <w:r>
              <w:rPr>
                <w:lang w:eastAsia="zh-CN"/>
              </w:rPr>
              <w:t>CA_66A-66A-70C-71A</w:t>
            </w:r>
          </w:p>
        </w:tc>
        <w:tc>
          <w:tcPr>
            <w:tcW w:w="0" w:type="auto"/>
            <w:tcBorders>
              <w:top w:val="single" w:sz="4" w:space="0" w:color="auto"/>
              <w:left w:val="single" w:sz="4" w:space="0" w:color="auto"/>
              <w:bottom w:val="single" w:sz="4" w:space="0" w:color="auto"/>
              <w:right w:val="single" w:sz="4" w:space="0" w:color="auto"/>
            </w:tcBorders>
            <w:hideMark/>
          </w:tcPr>
          <w:p w14:paraId="2A3867E6" w14:textId="77777777" w:rsidR="00FD3613" w:rsidRDefault="00FD3613">
            <w:pPr>
              <w:pStyle w:val="TAC"/>
              <w:rPr>
                <w:lang w:eastAsia="en-GB"/>
              </w:rPr>
            </w:pPr>
            <w:r>
              <w:t>Rel-1</w:t>
            </w:r>
            <w:r>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50F6AB76"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221C9D98"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3ED68DE3"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480E03BF" w14:textId="77777777" w:rsidR="00FD3613" w:rsidRDefault="00FD3613">
            <w:pPr>
              <w:pStyle w:val="TAC"/>
            </w:pPr>
          </w:p>
        </w:tc>
      </w:tr>
      <w:tr w:rsidR="00FD3613" w14:paraId="57F8F352"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4B8179A7" w14:textId="77777777" w:rsidR="00FD3613" w:rsidRDefault="00FD3613">
            <w:pPr>
              <w:pStyle w:val="TAL"/>
              <w:rPr>
                <w:lang w:eastAsia="zh-CN"/>
              </w:rPr>
            </w:pPr>
            <w:r>
              <w:rPr>
                <w:lang w:eastAsia="zh-CN"/>
              </w:rPr>
              <w:t>CA_66A-70A-71A</w:t>
            </w:r>
          </w:p>
        </w:tc>
        <w:tc>
          <w:tcPr>
            <w:tcW w:w="0" w:type="auto"/>
            <w:tcBorders>
              <w:top w:val="single" w:sz="4" w:space="0" w:color="auto"/>
              <w:left w:val="single" w:sz="4" w:space="0" w:color="auto"/>
              <w:bottom w:val="single" w:sz="4" w:space="0" w:color="auto"/>
              <w:right w:val="single" w:sz="4" w:space="0" w:color="auto"/>
            </w:tcBorders>
            <w:hideMark/>
          </w:tcPr>
          <w:p w14:paraId="4124DB34" w14:textId="77777777" w:rsidR="00FD3613" w:rsidRDefault="00FD3613">
            <w:pPr>
              <w:pStyle w:val="TAC"/>
              <w:rPr>
                <w:lang w:eastAsia="en-GB"/>
              </w:rPr>
            </w:pPr>
            <w:r>
              <w:t>Rel-1</w:t>
            </w:r>
            <w:r>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3DFA2412"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404699A3"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F80C68C"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3A4DDBE0" w14:textId="77777777" w:rsidR="00FD3613" w:rsidRDefault="00FD3613">
            <w:pPr>
              <w:pStyle w:val="TAC"/>
            </w:pPr>
          </w:p>
        </w:tc>
      </w:tr>
      <w:tr w:rsidR="00FD3613" w14:paraId="577187FE"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049B6D8E" w14:textId="77777777" w:rsidR="00FD3613" w:rsidRDefault="00FD3613">
            <w:pPr>
              <w:pStyle w:val="TAL"/>
              <w:rPr>
                <w:lang w:eastAsia="zh-CN"/>
              </w:rPr>
            </w:pPr>
            <w:r>
              <w:rPr>
                <w:lang w:eastAsia="zh-CN"/>
              </w:rPr>
              <w:lastRenderedPageBreak/>
              <w:t>CA_66A-70C-71A</w:t>
            </w:r>
          </w:p>
        </w:tc>
        <w:tc>
          <w:tcPr>
            <w:tcW w:w="0" w:type="auto"/>
            <w:tcBorders>
              <w:top w:val="single" w:sz="4" w:space="0" w:color="auto"/>
              <w:left w:val="single" w:sz="4" w:space="0" w:color="auto"/>
              <w:bottom w:val="single" w:sz="4" w:space="0" w:color="auto"/>
              <w:right w:val="single" w:sz="4" w:space="0" w:color="auto"/>
            </w:tcBorders>
            <w:hideMark/>
          </w:tcPr>
          <w:p w14:paraId="59C68F1D" w14:textId="77777777" w:rsidR="00FD3613" w:rsidRDefault="00FD3613">
            <w:pPr>
              <w:pStyle w:val="TAC"/>
              <w:rPr>
                <w:lang w:eastAsia="en-GB"/>
              </w:rPr>
            </w:pPr>
            <w:r>
              <w:t>Rel-1</w:t>
            </w:r>
            <w:r>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316D4405"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47D750A7"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2A3DF288"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258E1969" w14:textId="77777777" w:rsidR="00FD3613" w:rsidRDefault="00FD3613">
            <w:pPr>
              <w:pStyle w:val="TAC"/>
            </w:pPr>
          </w:p>
        </w:tc>
      </w:tr>
      <w:tr w:rsidR="00FD3613" w14:paraId="066E8524"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397AF39D" w14:textId="77777777" w:rsidR="00FD3613" w:rsidRDefault="00FD3613">
            <w:pPr>
              <w:pStyle w:val="TAL"/>
              <w:rPr>
                <w:lang w:eastAsia="zh-CN"/>
              </w:rPr>
            </w:pPr>
            <w:r>
              <w:rPr>
                <w:lang w:eastAsia="zh-CN"/>
              </w:rPr>
              <w:t>CA_66C-70A-71A</w:t>
            </w:r>
          </w:p>
        </w:tc>
        <w:tc>
          <w:tcPr>
            <w:tcW w:w="0" w:type="auto"/>
            <w:tcBorders>
              <w:top w:val="single" w:sz="4" w:space="0" w:color="auto"/>
              <w:left w:val="single" w:sz="4" w:space="0" w:color="auto"/>
              <w:bottom w:val="single" w:sz="4" w:space="0" w:color="auto"/>
              <w:right w:val="single" w:sz="4" w:space="0" w:color="auto"/>
            </w:tcBorders>
            <w:hideMark/>
          </w:tcPr>
          <w:p w14:paraId="3CE0ADCB" w14:textId="77777777" w:rsidR="00FD3613" w:rsidRDefault="00FD3613">
            <w:pPr>
              <w:pStyle w:val="TAC"/>
              <w:rPr>
                <w:lang w:eastAsia="en-GB"/>
              </w:rPr>
            </w:pPr>
            <w:r>
              <w:t>Rel-1</w:t>
            </w:r>
            <w:r>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127823D5"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2603691D"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BE442FE"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2EEAF2BA" w14:textId="77777777" w:rsidR="00FD3613" w:rsidRDefault="00FD3613">
            <w:pPr>
              <w:pStyle w:val="TAC"/>
            </w:pPr>
          </w:p>
        </w:tc>
      </w:tr>
      <w:tr w:rsidR="00FD3613" w14:paraId="54A51385"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58F67910" w14:textId="77777777" w:rsidR="00FD3613" w:rsidRDefault="00FD3613">
            <w:pPr>
              <w:pStyle w:val="TAL"/>
              <w:rPr>
                <w:lang w:eastAsia="zh-CN"/>
              </w:rPr>
            </w:pPr>
            <w:r>
              <w:rPr>
                <w:lang w:eastAsia="zh-CN"/>
              </w:rPr>
              <w:t>CA_66C-70C-71A</w:t>
            </w:r>
          </w:p>
        </w:tc>
        <w:tc>
          <w:tcPr>
            <w:tcW w:w="0" w:type="auto"/>
            <w:tcBorders>
              <w:top w:val="single" w:sz="4" w:space="0" w:color="auto"/>
              <w:left w:val="single" w:sz="4" w:space="0" w:color="auto"/>
              <w:bottom w:val="single" w:sz="4" w:space="0" w:color="auto"/>
              <w:right w:val="single" w:sz="4" w:space="0" w:color="auto"/>
            </w:tcBorders>
            <w:hideMark/>
          </w:tcPr>
          <w:p w14:paraId="028F437E" w14:textId="77777777" w:rsidR="00FD3613" w:rsidRDefault="00FD3613">
            <w:pPr>
              <w:pStyle w:val="TAC"/>
              <w:rPr>
                <w:lang w:eastAsia="en-GB"/>
              </w:rPr>
            </w:pPr>
            <w:r>
              <w:t>Rel-1</w:t>
            </w:r>
            <w:r>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4D1CE2BC"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8331559"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0AC6DA04"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09A68766" w14:textId="77777777" w:rsidR="00FD3613" w:rsidRDefault="00FD3613">
            <w:pPr>
              <w:pStyle w:val="TAC"/>
            </w:pPr>
          </w:p>
        </w:tc>
      </w:tr>
      <w:tr w:rsidR="00FD3613" w14:paraId="2E98D743" w14:textId="77777777" w:rsidTr="00FD3613">
        <w:trPr>
          <w:cantSplit/>
          <w:trHeight w:val="202"/>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BEAA962" w14:textId="77777777" w:rsidR="00FD3613" w:rsidRDefault="00FD3613">
            <w:pPr>
              <w:pStyle w:val="TAN"/>
            </w:pPr>
            <w:r>
              <w:t>Note 1:</w:t>
            </w:r>
            <w:r>
              <w:tab/>
              <w:t>Notation used for intra-band contiguous CA Bands is according to TS 36.101 [2] Table 5.6A.1-2a, e.g. ‘CA_1A-3A-19A’ indicates CA operation on E-UTRA bands 1, 3 and 19, each with CA Bandwidth class A.</w:t>
            </w:r>
          </w:p>
          <w:p w14:paraId="54710D29" w14:textId="77777777" w:rsidR="00FD3613" w:rsidRDefault="00FD3613">
            <w:pPr>
              <w:pStyle w:val="TAN"/>
            </w:pPr>
            <w:r>
              <w:t>Note 2:</w:t>
            </w:r>
            <w:r>
              <w:tab/>
              <w:t xml:space="preserve">The UL CA capabilities as per Table A.4.3.3.3-2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w:t>
            </w:r>
            <w:proofErr w:type="gramStart"/>
            <w:r>
              <w:t>X,Y</w:t>
            </w:r>
            <w:proofErr w:type="gramEnd"/>
            <w:r>
              <w:t>,Z are the bands. For example, for UL support in B1+B3, and B3+B19, for CA_1A-3A-19A, UE shall indicate ‘1A-3A’,’3A-19A’,</w:t>
            </w:r>
          </w:p>
          <w:p w14:paraId="1012C1B4" w14:textId="77777777" w:rsidR="00FD3613" w:rsidRDefault="00FD3613">
            <w:pPr>
              <w:pStyle w:val="TAN"/>
            </w:pPr>
            <w:r>
              <w:t>Note 3:</w:t>
            </w:r>
            <w:r>
              <w:tab/>
              <w:t>The UE supplier shall indicate the supported Bandwidth Combination Set(s) as per TS 36.101 [2] Table 5.6A.1-2a.</w:t>
            </w:r>
          </w:p>
          <w:p w14:paraId="3A9DC7C5" w14:textId="77777777" w:rsidR="00FD3613" w:rsidRDefault="00FD3613">
            <w:pPr>
              <w:pStyle w:val="TAN"/>
            </w:pPr>
            <w:r>
              <w:t>Note 4:</w:t>
            </w:r>
            <w:r>
              <w:tab/>
              <w:t>Reference to all items is 36.101, 5.6A and 36.331, 6.3.6.</w:t>
            </w:r>
          </w:p>
          <w:p w14:paraId="52059EF1" w14:textId="77777777" w:rsidR="00FD3613" w:rsidRDefault="00FD3613">
            <w:pPr>
              <w:pStyle w:val="TAN"/>
              <w:rPr>
                <w:lang w:eastAsia="en-GB"/>
              </w:rPr>
            </w:pPr>
            <w:r>
              <w:t>Note 5:</w:t>
            </w:r>
            <w:r>
              <w:tab/>
              <w:t>List all the CA Combination bands where UL is supported.</w:t>
            </w:r>
          </w:p>
          <w:p w14:paraId="3CAF5D3E" w14:textId="77777777" w:rsidR="00FD3613" w:rsidRDefault="00FD3613">
            <w:pPr>
              <w:pStyle w:val="TAC"/>
              <w:jc w:val="left"/>
            </w:pPr>
            <w:r>
              <w:t>Note 6:</w:t>
            </w:r>
            <w:r>
              <w:tab/>
              <w:t>The release column indicates the release the CA configuration was introduced in TS 36.101 [2].</w:t>
            </w:r>
          </w:p>
        </w:tc>
      </w:tr>
    </w:tbl>
    <w:p w14:paraId="3886E09C" w14:textId="77777777" w:rsidR="00FD3613" w:rsidRDefault="00FD3613" w:rsidP="00FD3613">
      <w:pPr>
        <w:rPr>
          <w:lang w:eastAsia="en-GB"/>
        </w:rPr>
      </w:pPr>
    </w:p>
    <w:p w14:paraId="29638E26" w14:textId="77777777" w:rsidR="00FD3613" w:rsidRDefault="00FD3613" w:rsidP="00FD3613">
      <w:pPr>
        <w:pStyle w:val="TH"/>
        <w:ind w:left="567"/>
      </w:pPr>
      <w:r>
        <w:t>Table A.4.3.3.3-</w:t>
      </w:r>
      <w:r>
        <w:rPr>
          <w:lang w:eastAsia="zh-CN"/>
        </w:rPr>
        <w:t>5</w:t>
      </w:r>
      <w:r>
        <w:t>: Supported CA configurations for Inter-band CA (</w:t>
      </w:r>
      <w:r>
        <w:rPr>
          <w:lang w:eastAsia="zh-CN"/>
        </w:rPr>
        <w:t>four</w:t>
      </w:r>
      <w:r>
        <w:t xml:space="preserve"> bands)</w:t>
      </w:r>
    </w:p>
    <w:tbl>
      <w:tblPr>
        <w:tblW w:w="0" w:type="auto"/>
        <w:jc w:val="center"/>
        <w:tblCellMar>
          <w:left w:w="28" w:type="dxa"/>
          <w:right w:w="56" w:type="dxa"/>
        </w:tblCellMar>
        <w:tblLook w:val="04A0" w:firstRow="1" w:lastRow="0" w:firstColumn="1" w:lastColumn="0" w:noHBand="0" w:noVBand="1"/>
      </w:tblPr>
      <w:tblGrid>
        <w:gridCol w:w="2061"/>
        <w:gridCol w:w="924"/>
        <w:gridCol w:w="366"/>
        <w:gridCol w:w="2168"/>
        <w:gridCol w:w="1778"/>
        <w:gridCol w:w="2334"/>
      </w:tblGrid>
      <w:tr w:rsidR="00FD3613" w14:paraId="6F435823" w14:textId="77777777" w:rsidTr="00FD3613">
        <w:trPr>
          <w:cantSplit/>
          <w:trHeight w:val="985"/>
          <w:jc w:val="center"/>
        </w:trPr>
        <w:tc>
          <w:tcPr>
            <w:tcW w:w="0" w:type="auto"/>
            <w:tcBorders>
              <w:top w:val="single" w:sz="4" w:space="0" w:color="auto"/>
              <w:left w:val="single" w:sz="4" w:space="0" w:color="auto"/>
              <w:bottom w:val="single" w:sz="4" w:space="0" w:color="auto"/>
              <w:right w:val="single" w:sz="4" w:space="0" w:color="auto"/>
            </w:tcBorders>
            <w:hideMark/>
          </w:tcPr>
          <w:p w14:paraId="6B511A99" w14:textId="77777777" w:rsidR="00FD3613" w:rsidRDefault="00FD3613">
            <w:pPr>
              <w:pStyle w:val="TAH"/>
            </w:pPr>
            <w:r>
              <w:t>E-UTRA CA configuration / Item</w:t>
            </w:r>
          </w:p>
          <w:p w14:paraId="217654C6" w14:textId="77777777" w:rsidR="00FD3613" w:rsidRDefault="00FD3613">
            <w:pPr>
              <w:pStyle w:val="TAH"/>
            </w:pPr>
            <w:r>
              <w:t>(Note 1)</w:t>
            </w:r>
          </w:p>
        </w:tc>
        <w:tc>
          <w:tcPr>
            <w:tcW w:w="0" w:type="auto"/>
            <w:tcBorders>
              <w:top w:val="single" w:sz="4" w:space="0" w:color="auto"/>
              <w:left w:val="single" w:sz="4" w:space="0" w:color="auto"/>
              <w:bottom w:val="single" w:sz="4" w:space="0" w:color="auto"/>
              <w:right w:val="single" w:sz="4" w:space="0" w:color="auto"/>
            </w:tcBorders>
            <w:hideMark/>
          </w:tcPr>
          <w:p w14:paraId="539EE6B4" w14:textId="77777777" w:rsidR="00FD3613" w:rsidRDefault="00FD3613">
            <w:pPr>
              <w:pStyle w:val="TAH"/>
              <w:rPr>
                <w:lang w:eastAsia="en-GB"/>
              </w:rPr>
            </w:pPr>
            <w:r>
              <w:t>Release</w:t>
            </w:r>
          </w:p>
          <w:p w14:paraId="120558C4" w14:textId="77777777" w:rsidR="00FD3613" w:rsidRDefault="00FD3613">
            <w:pPr>
              <w:pStyle w:val="TAH"/>
            </w:pPr>
            <w:r>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hideMark/>
          </w:tcPr>
          <w:p w14:paraId="722B14B7" w14:textId="77777777" w:rsidR="00FD3613" w:rsidRDefault="00FD3613">
            <w:pPr>
              <w:pStyle w:val="TAH"/>
            </w:pPr>
            <w:r>
              <w:t>Supported</w:t>
            </w:r>
          </w:p>
        </w:tc>
        <w:tc>
          <w:tcPr>
            <w:tcW w:w="0" w:type="auto"/>
            <w:tcBorders>
              <w:top w:val="single" w:sz="4" w:space="0" w:color="auto"/>
              <w:left w:val="single" w:sz="4" w:space="0" w:color="auto"/>
              <w:bottom w:val="single" w:sz="4" w:space="0" w:color="auto"/>
              <w:right w:val="single" w:sz="4" w:space="0" w:color="auto"/>
            </w:tcBorders>
            <w:hideMark/>
          </w:tcPr>
          <w:p w14:paraId="79C6B58D" w14:textId="77777777" w:rsidR="00FD3613" w:rsidRDefault="00FD3613">
            <w:pPr>
              <w:pStyle w:val="TAH"/>
            </w:pPr>
            <w:r>
              <w:t>Supported CA Bandwidth Class(es) in UL</w:t>
            </w:r>
          </w:p>
          <w:p w14:paraId="572FD2D7" w14:textId="77777777" w:rsidR="00FD3613" w:rsidRDefault="00FD3613">
            <w:pPr>
              <w:pStyle w:val="TAH"/>
            </w:pPr>
            <w:r>
              <w:t>(Note 2)</w:t>
            </w:r>
          </w:p>
        </w:tc>
        <w:tc>
          <w:tcPr>
            <w:tcW w:w="0" w:type="auto"/>
            <w:tcBorders>
              <w:top w:val="single" w:sz="4" w:space="0" w:color="auto"/>
              <w:left w:val="single" w:sz="4" w:space="0" w:color="auto"/>
              <w:bottom w:val="single" w:sz="4" w:space="0" w:color="auto"/>
              <w:right w:val="single" w:sz="4" w:space="0" w:color="auto"/>
            </w:tcBorders>
            <w:hideMark/>
          </w:tcPr>
          <w:p w14:paraId="60B85C3E" w14:textId="77777777" w:rsidR="00FD3613" w:rsidRDefault="00FD3613">
            <w:pPr>
              <w:pStyle w:val="TAH"/>
            </w:pPr>
            <w:r>
              <w:t>Supported UL Bands (Note 5)</w:t>
            </w:r>
          </w:p>
        </w:tc>
        <w:tc>
          <w:tcPr>
            <w:tcW w:w="0" w:type="auto"/>
            <w:tcBorders>
              <w:top w:val="single" w:sz="4" w:space="0" w:color="auto"/>
              <w:left w:val="single" w:sz="4" w:space="0" w:color="auto"/>
              <w:bottom w:val="single" w:sz="4" w:space="0" w:color="auto"/>
              <w:right w:val="single" w:sz="4" w:space="0" w:color="auto"/>
            </w:tcBorders>
            <w:hideMark/>
          </w:tcPr>
          <w:p w14:paraId="1BB7A412" w14:textId="77777777" w:rsidR="00FD3613" w:rsidRDefault="00FD3613">
            <w:pPr>
              <w:pStyle w:val="TAH"/>
            </w:pPr>
            <w:r>
              <w:t>Supported Bandwidth Combination Set(s)</w:t>
            </w:r>
          </w:p>
          <w:p w14:paraId="6F1E0F71" w14:textId="77777777" w:rsidR="00FD3613" w:rsidRDefault="00FD3613">
            <w:pPr>
              <w:pStyle w:val="TAH"/>
            </w:pPr>
            <w:r>
              <w:t>(Note 3)</w:t>
            </w:r>
          </w:p>
        </w:tc>
      </w:tr>
      <w:tr w:rsidR="00FD3613" w14:paraId="70B1DEFE"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05991ABF" w14:textId="77777777" w:rsidR="00FD3613" w:rsidRDefault="00FD3613">
            <w:pPr>
              <w:pStyle w:val="TAR"/>
              <w:jc w:val="left"/>
              <w:rPr>
                <w:lang w:eastAsia="en-GB"/>
              </w:rPr>
            </w:pPr>
            <w:r>
              <w:t>CA_1A-3A-7A</w:t>
            </w:r>
            <w:r>
              <w:rPr>
                <w:lang w:eastAsia="zh-CN"/>
              </w:rPr>
              <w:t>-8A</w:t>
            </w:r>
          </w:p>
        </w:tc>
        <w:tc>
          <w:tcPr>
            <w:tcW w:w="0" w:type="auto"/>
            <w:tcBorders>
              <w:top w:val="single" w:sz="4" w:space="0" w:color="auto"/>
              <w:left w:val="single" w:sz="4" w:space="0" w:color="auto"/>
              <w:bottom w:val="single" w:sz="4" w:space="0" w:color="auto"/>
              <w:right w:val="single" w:sz="4" w:space="0" w:color="auto"/>
            </w:tcBorders>
            <w:hideMark/>
          </w:tcPr>
          <w:p w14:paraId="5DA3D7BE" w14:textId="77777777" w:rsidR="00FD3613" w:rsidRDefault="00FD3613">
            <w:pPr>
              <w:pStyle w:val="TAC"/>
            </w:pPr>
            <w:r>
              <w:t>Rel-1</w:t>
            </w:r>
            <w:r>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7198835D"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02F483D8"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7972AF16"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3FB3D2FC" w14:textId="77777777" w:rsidR="00FD3613" w:rsidRDefault="00FD3613">
            <w:pPr>
              <w:pStyle w:val="TAC"/>
            </w:pPr>
          </w:p>
        </w:tc>
      </w:tr>
      <w:tr w:rsidR="00FD3613" w14:paraId="3D94256A"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72C4A11E" w14:textId="77777777" w:rsidR="00FD3613" w:rsidRDefault="00FD3613">
            <w:pPr>
              <w:pStyle w:val="TAL"/>
            </w:pPr>
            <w:r>
              <w:t>CA_1A-3A-7A</w:t>
            </w:r>
            <w:r>
              <w:rPr>
                <w:lang w:eastAsia="zh-CN"/>
              </w:rPr>
              <w:t>-20A</w:t>
            </w:r>
          </w:p>
        </w:tc>
        <w:tc>
          <w:tcPr>
            <w:tcW w:w="0" w:type="auto"/>
            <w:tcBorders>
              <w:top w:val="single" w:sz="4" w:space="0" w:color="auto"/>
              <w:left w:val="single" w:sz="4" w:space="0" w:color="auto"/>
              <w:bottom w:val="single" w:sz="4" w:space="0" w:color="auto"/>
              <w:right w:val="single" w:sz="4" w:space="0" w:color="auto"/>
            </w:tcBorders>
            <w:hideMark/>
          </w:tcPr>
          <w:p w14:paraId="7C65FCFF" w14:textId="77777777" w:rsidR="00FD3613" w:rsidRDefault="00FD3613">
            <w:pPr>
              <w:pStyle w:val="TAC"/>
            </w:pPr>
            <w:r>
              <w:t>Rel-1</w:t>
            </w:r>
            <w:r>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6FA7C1A3"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11BC85ED"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086A8462"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79654850" w14:textId="77777777" w:rsidR="00FD3613" w:rsidRDefault="00FD3613">
            <w:pPr>
              <w:pStyle w:val="TAC"/>
            </w:pPr>
          </w:p>
        </w:tc>
      </w:tr>
      <w:tr w:rsidR="00FD3613" w14:paraId="35CB51FC"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776C3330" w14:textId="77777777" w:rsidR="00FD3613" w:rsidRDefault="00FD3613">
            <w:pPr>
              <w:pStyle w:val="TAL"/>
            </w:pPr>
            <w:r>
              <w:t>CA_1A-3A-7A-32A</w:t>
            </w:r>
          </w:p>
        </w:tc>
        <w:tc>
          <w:tcPr>
            <w:tcW w:w="0" w:type="auto"/>
            <w:tcBorders>
              <w:top w:val="single" w:sz="4" w:space="0" w:color="auto"/>
              <w:left w:val="single" w:sz="4" w:space="0" w:color="auto"/>
              <w:bottom w:val="single" w:sz="4" w:space="0" w:color="auto"/>
              <w:right w:val="single" w:sz="4" w:space="0" w:color="auto"/>
            </w:tcBorders>
            <w:hideMark/>
          </w:tcPr>
          <w:p w14:paraId="0CF4B6EB" w14:textId="77777777" w:rsidR="00FD3613" w:rsidRDefault="00FD3613">
            <w:pPr>
              <w:pStyle w:val="TAC"/>
            </w:pPr>
            <w:r>
              <w:rPr>
                <w:rFonts w:cs="Arial"/>
                <w:szCs w:val="18"/>
              </w:rPr>
              <w:t>Rel-1</w:t>
            </w:r>
            <w:r>
              <w:rPr>
                <w:rFonts w:cs="Arial"/>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231A203A"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3C531628"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5A85C223"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5875AF1A" w14:textId="77777777" w:rsidR="00FD3613" w:rsidRDefault="00FD3613">
            <w:pPr>
              <w:pStyle w:val="TAC"/>
            </w:pPr>
          </w:p>
        </w:tc>
      </w:tr>
      <w:tr w:rsidR="00FD3613" w14:paraId="198A2A98"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54150CB5" w14:textId="77777777" w:rsidR="00FD3613" w:rsidRDefault="00FD3613">
            <w:pPr>
              <w:pStyle w:val="TAL"/>
            </w:pPr>
            <w:r>
              <w:t>CA_1A-3A-8A</w:t>
            </w:r>
            <w:r>
              <w:rPr>
                <w:lang w:eastAsia="zh-CN"/>
              </w:rPr>
              <w:t>-40A</w:t>
            </w:r>
          </w:p>
        </w:tc>
        <w:tc>
          <w:tcPr>
            <w:tcW w:w="0" w:type="auto"/>
            <w:tcBorders>
              <w:top w:val="single" w:sz="4" w:space="0" w:color="auto"/>
              <w:left w:val="single" w:sz="4" w:space="0" w:color="auto"/>
              <w:bottom w:val="single" w:sz="4" w:space="0" w:color="auto"/>
              <w:right w:val="single" w:sz="4" w:space="0" w:color="auto"/>
            </w:tcBorders>
            <w:hideMark/>
          </w:tcPr>
          <w:p w14:paraId="469565A1" w14:textId="77777777" w:rsidR="00FD3613" w:rsidRDefault="00FD3613">
            <w:pPr>
              <w:pStyle w:val="TAC"/>
            </w:pPr>
            <w:r>
              <w:t>Rel-1</w:t>
            </w:r>
            <w:r>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6C689E36"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048A7DD3"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5009B309"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1F2640A1" w14:textId="77777777" w:rsidR="00FD3613" w:rsidRDefault="00FD3613">
            <w:pPr>
              <w:pStyle w:val="TAC"/>
            </w:pPr>
          </w:p>
        </w:tc>
      </w:tr>
      <w:tr w:rsidR="00FD3613" w14:paraId="256B0872"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6490D558" w14:textId="77777777" w:rsidR="00FD3613" w:rsidRDefault="00FD3613">
            <w:pPr>
              <w:pStyle w:val="TAL"/>
            </w:pPr>
            <w:r>
              <w:rPr>
                <w:rFonts w:eastAsia="PMingLiU" w:cs="Arial"/>
                <w:szCs w:val="18"/>
              </w:rPr>
              <w:t>CA_2A-2A-14A-30A-66A</w:t>
            </w:r>
          </w:p>
        </w:tc>
        <w:tc>
          <w:tcPr>
            <w:tcW w:w="0" w:type="auto"/>
            <w:tcBorders>
              <w:top w:val="single" w:sz="4" w:space="0" w:color="auto"/>
              <w:left w:val="single" w:sz="4" w:space="0" w:color="auto"/>
              <w:bottom w:val="single" w:sz="4" w:space="0" w:color="auto"/>
              <w:right w:val="single" w:sz="4" w:space="0" w:color="auto"/>
            </w:tcBorders>
            <w:hideMark/>
          </w:tcPr>
          <w:p w14:paraId="23557FCA" w14:textId="77777777" w:rsidR="00FD3613" w:rsidRDefault="00FD3613">
            <w:pPr>
              <w:pStyle w:val="TAC"/>
            </w:pPr>
            <w:r>
              <w:rPr>
                <w:rFonts w:eastAsia="PMingLiU" w:cs="Arial"/>
                <w:szCs w:val="18"/>
              </w:rPr>
              <w:t>Rel-15</w:t>
            </w:r>
          </w:p>
        </w:tc>
        <w:tc>
          <w:tcPr>
            <w:tcW w:w="0" w:type="auto"/>
            <w:tcBorders>
              <w:top w:val="single" w:sz="4" w:space="0" w:color="auto"/>
              <w:left w:val="single" w:sz="4" w:space="0" w:color="auto"/>
              <w:bottom w:val="single" w:sz="4" w:space="0" w:color="auto"/>
              <w:right w:val="single" w:sz="4" w:space="0" w:color="auto"/>
            </w:tcBorders>
          </w:tcPr>
          <w:p w14:paraId="221434A9"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7C350DC9"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1A5EC26C"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40555A03" w14:textId="77777777" w:rsidR="00FD3613" w:rsidRDefault="00FD3613">
            <w:pPr>
              <w:pStyle w:val="TAC"/>
            </w:pPr>
          </w:p>
        </w:tc>
      </w:tr>
      <w:tr w:rsidR="00FD3613" w14:paraId="4229522A"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162FD1B6" w14:textId="77777777" w:rsidR="00FD3613" w:rsidRDefault="00FD3613">
            <w:pPr>
              <w:pStyle w:val="TAL"/>
              <w:rPr>
                <w:lang w:eastAsia="zh-CN"/>
              </w:rPr>
            </w:pPr>
            <w:r>
              <w:t>CA_</w:t>
            </w:r>
            <w:r>
              <w:rPr>
                <w:lang w:eastAsia="zh-CN"/>
              </w:rPr>
              <w:t>2</w:t>
            </w:r>
            <w:r>
              <w:t>A-</w:t>
            </w:r>
            <w:r>
              <w:rPr>
                <w:lang w:eastAsia="zh-CN"/>
              </w:rPr>
              <w:t>4</w:t>
            </w:r>
            <w:r>
              <w:t>A-5A</w:t>
            </w:r>
            <w:r>
              <w:rPr>
                <w:lang w:eastAsia="zh-CN"/>
              </w:rPr>
              <w:t>-12A</w:t>
            </w:r>
          </w:p>
        </w:tc>
        <w:tc>
          <w:tcPr>
            <w:tcW w:w="0" w:type="auto"/>
            <w:tcBorders>
              <w:top w:val="single" w:sz="4" w:space="0" w:color="auto"/>
              <w:left w:val="single" w:sz="4" w:space="0" w:color="auto"/>
              <w:bottom w:val="single" w:sz="4" w:space="0" w:color="auto"/>
              <w:right w:val="single" w:sz="4" w:space="0" w:color="auto"/>
            </w:tcBorders>
            <w:hideMark/>
          </w:tcPr>
          <w:p w14:paraId="438CF3DB" w14:textId="77777777" w:rsidR="00FD3613" w:rsidRDefault="00FD3613">
            <w:pPr>
              <w:pStyle w:val="TAC"/>
              <w:rPr>
                <w:lang w:eastAsia="zh-CN"/>
              </w:rPr>
            </w:pPr>
            <w:r>
              <w:t>Rel-1</w:t>
            </w:r>
            <w:r>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1173F001"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27CB08DE"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331FF076"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B58A11A" w14:textId="77777777" w:rsidR="00FD3613" w:rsidRDefault="00FD3613">
            <w:pPr>
              <w:pStyle w:val="TAC"/>
            </w:pPr>
          </w:p>
        </w:tc>
      </w:tr>
      <w:tr w:rsidR="00FD3613" w14:paraId="6F62A418"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4641E881" w14:textId="77777777" w:rsidR="00FD3613" w:rsidRDefault="00FD3613">
            <w:pPr>
              <w:pStyle w:val="TAL"/>
            </w:pPr>
            <w:r>
              <w:t>CA_2A-4A-5A</w:t>
            </w:r>
            <w:r>
              <w:rPr>
                <w:lang w:eastAsia="zh-CN"/>
              </w:rPr>
              <w:t>-29A</w:t>
            </w:r>
          </w:p>
        </w:tc>
        <w:tc>
          <w:tcPr>
            <w:tcW w:w="0" w:type="auto"/>
            <w:tcBorders>
              <w:top w:val="single" w:sz="4" w:space="0" w:color="auto"/>
              <w:left w:val="single" w:sz="4" w:space="0" w:color="auto"/>
              <w:bottom w:val="single" w:sz="4" w:space="0" w:color="auto"/>
              <w:right w:val="single" w:sz="4" w:space="0" w:color="auto"/>
            </w:tcBorders>
            <w:hideMark/>
          </w:tcPr>
          <w:p w14:paraId="69816F22" w14:textId="77777777" w:rsidR="00FD3613" w:rsidRDefault="00FD3613">
            <w:pPr>
              <w:pStyle w:val="TAC"/>
            </w:pPr>
            <w:r>
              <w:t>Rel-1</w:t>
            </w:r>
            <w:r>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5915620"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53A1DD3E"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03B188A4"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4CD3AB62" w14:textId="77777777" w:rsidR="00FD3613" w:rsidRDefault="00FD3613">
            <w:pPr>
              <w:pStyle w:val="TAC"/>
            </w:pPr>
          </w:p>
        </w:tc>
      </w:tr>
      <w:tr w:rsidR="00FD3613" w14:paraId="2D3C1A07"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363E1039" w14:textId="77777777" w:rsidR="00FD3613" w:rsidRDefault="00FD3613">
            <w:pPr>
              <w:pStyle w:val="TAL"/>
            </w:pPr>
            <w:r>
              <w:t>CA_</w:t>
            </w:r>
            <w:r>
              <w:rPr>
                <w:lang w:eastAsia="zh-CN"/>
              </w:rPr>
              <w:t>2</w:t>
            </w:r>
            <w:r>
              <w:t>A-</w:t>
            </w:r>
            <w:r>
              <w:rPr>
                <w:lang w:eastAsia="zh-CN"/>
              </w:rPr>
              <w:t>4</w:t>
            </w:r>
            <w:r>
              <w:t>A-</w:t>
            </w:r>
            <w:r>
              <w:rPr>
                <w:lang w:eastAsia="zh-CN"/>
              </w:rPr>
              <w:t>12A-30A</w:t>
            </w:r>
          </w:p>
        </w:tc>
        <w:tc>
          <w:tcPr>
            <w:tcW w:w="0" w:type="auto"/>
            <w:tcBorders>
              <w:top w:val="single" w:sz="4" w:space="0" w:color="auto"/>
              <w:left w:val="single" w:sz="4" w:space="0" w:color="auto"/>
              <w:bottom w:val="single" w:sz="4" w:space="0" w:color="auto"/>
              <w:right w:val="single" w:sz="4" w:space="0" w:color="auto"/>
            </w:tcBorders>
            <w:hideMark/>
          </w:tcPr>
          <w:p w14:paraId="06013CF1" w14:textId="77777777" w:rsidR="00FD3613" w:rsidRDefault="00FD3613">
            <w:pPr>
              <w:pStyle w:val="TAC"/>
            </w:pPr>
            <w:r>
              <w:t>Rel-1</w:t>
            </w:r>
            <w:r>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788BA20B"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1FD47E8D"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3607B91F"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155A231" w14:textId="77777777" w:rsidR="00FD3613" w:rsidRDefault="00FD3613">
            <w:pPr>
              <w:pStyle w:val="TAC"/>
            </w:pPr>
          </w:p>
        </w:tc>
      </w:tr>
      <w:tr w:rsidR="00FD3613" w14:paraId="7FD74676"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75BF4B6B" w14:textId="77777777" w:rsidR="00FD3613" w:rsidRDefault="00FD3613">
            <w:pPr>
              <w:pStyle w:val="TAL"/>
            </w:pPr>
            <w:r>
              <w:t>CA_</w:t>
            </w:r>
            <w:r>
              <w:rPr>
                <w:lang w:eastAsia="zh-CN"/>
              </w:rPr>
              <w:t>2</w:t>
            </w:r>
            <w:r>
              <w:t>A-</w:t>
            </w:r>
            <w:r>
              <w:rPr>
                <w:lang w:eastAsia="zh-CN"/>
              </w:rPr>
              <w:t>4</w:t>
            </w:r>
            <w:r>
              <w:t>A-</w:t>
            </w:r>
            <w:r>
              <w:rPr>
                <w:lang w:eastAsia="zh-CN"/>
              </w:rPr>
              <w:t>29</w:t>
            </w:r>
            <w:r>
              <w:t>A</w:t>
            </w:r>
            <w:r>
              <w:rPr>
                <w:lang w:eastAsia="zh-CN"/>
              </w:rPr>
              <w:t>-30A</w:t>
            </w:r>
          </w:p>
        </w:tc>
        <w:tc>
          <w:tcPr>
            <w:tcW w:w="0" w:type="auto"/>
            <w:tcBorders>
              <w:top w:val="single" w:sz="4" w:space="0" w:color="auto"/>
              <w:left w:val="single" w:sz="4" w:space="0" w:color="auto"/>
              <w:bottom w:val="single" w:sz="4" w:space="0" w:color="auto"/>
              <w:right w:val="single" w:sz="4" w:space="0" w:color="auto"/>
            </w:tcBorders>
            <w:hideMark/>
          </w:tcPr>
          <w:p w14:paraId="46BD2FA6" w14:textId="77777777" w:rsidR="00FD3613" w:rsidRDefault="00FD3613">
            <w:pPr>
              <w:pStyle w:val="TAC"/>
            </w:pPr>
            <w:r>
              <w:t>Rel-1</w:t>
            </w:r>
            <w:r>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62D9BCCF"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562D324E"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1EEFC3C3" w14:textId="77777777" w:rsidR="00FD3613" w:rsidRDefault="00FD3613">
            <w:pPr>
              <w:pStyle w:val="TAC"/>
            </w:pPr>
          </w:p>
        </w:tc>
        <w:tc>
          <w:tcPr>
            <w:tcW w:w="0" w:type="auto"/>
            <w:tcBorders>
              <w:top w:val="single" w:sz="4" w:space="0" w:color="auto"/>
              <w:left w:val="single" w:sz="4" w:space="0" w:color="auto"/>
              <w:bottom w:val="single" w:sz="4" w:space="0" w:color="auto"/>
              <w:right w:val="single" w:sz="4" w:space="0" w:color="auto"/>
            </w:tcBorders>
          </w:tcPr>
          <w:p w14:paraId="6F35D91E" w14:textId="77777777" w:rsidR="00FD3613" w:rsidRDefault="00FD3613">
            <w:pPr>
              <w:pStyle w:val="TAC"/>
            </w:pPr>
          </w:p>
        </w:tc>
      </w:tr>
      <w:tr w:rsidR="00FD3613" w14:paraId="2124D3C9"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00B712BC" w14:textId="7B042748" w:rsidR="00FD3613" w:rsidRDefault="00FD3613">
            <w:pPr>
              <w:keepNext/>
              <w:keepLines/>
              <w:spacing w:after="0"/>
              <w:rPr>
                <w:rFonts w:ascii="Arial" w:eastAsia="PMingLiU" w:hAnsi="Arial" w:cs="Arial"/>
                <w:sz w:val="18"/>
                <w:szCs w:val="18"/>
                <w:lang w:eastAsia="en-GB"/>
              </w:rPr>
            </w:pPr>
            <w:r>
              <w:rPr>
                <w:rFonts w:ascii="Arial" w:eastAsia="PMingLiU" w:hAnsi="Arial" w:cs="Arial"/>
                <w:sz w:val="18"/>
                <w:szCs w:val="18"/>
              </w:rPr>
              <w:t>CA_</w:t>
            </w:r>
            <w:r>
              <w:rPr>
                <w:rFonts w:ascii="Arial" w:eastAsia="PMingLiU" w:hAnsi="Arial" w:cs="Arial"/>
                <w:sz w:val="18"/>
                <w:szCs w:val="18"/>
                <w:lang w:eastAsia="zh-CN"/>
              </w:rPr>
              <w:t>2</w:t>
            </w:r>
            <w:r>
              <w:rPr>
                <w:rFonts w:ascii="Arial" w:eastAsia="PMingLiU" w:hAnsi="Arial" w:cs="Arial"/>
                <w:sz w:val="18"/>
                <w:szCs w:val="18"/>
              </w:rPr>
              <w:t>A-</w:t>
            </w:r>
            <w:r>
              <w:rPr>
                <w:rFonts w:ascii="Arial" w:eastAsia="PMingLiU" w:hAnsi="Arial" w:cs="Arial"/>
                <w:sz w:val="18"/>
                <w:szCs w:val="18"/>
                <w:lang w:eastAsia="zh-TW"/>
              </w:rPr>
              <w:t>5</w:t>
            </w:r>
            <w:r>
              <w:rPr>
                <w:rFonts w:ascii="Arial" w:eastAsia="PMingLiU" w:hAnsi="Arial" w:cs="Arial"/>
                <w:sz w:val="18"/>
                <w:szCs w:val="18"/>
              </w:rPr>
              <w:t>A-</w:t>
            </w:r>
            <w:r>
              <w:rPr>
                <w:rFonts w:ascii="Arial" w:eastAsia="PMingLiU" w:hAnsi="Arial" w:cs="Arial"/>
                <w:sz w:val="18"/>
                <w:szCs w:val="18"/>
                <w:lang w:eastAsia="zh-TW"/>
              </w:rPr>
              <w:t>30</w:t>
            </w:r>
            <w:r>
              <w:rPr>
                <w:rFonts w:ascii="Arial" w:eastAsia="PMingLiU" w:hAnsi="Arial" w:cs="Arial"/>
                <w:sz w:val="18"/>
                <w:szCs w:val="18"/>
              </w:rPr>
              <w:t>A</w:t>
            </w:r>
            <w:r>
              <w:rPr>
                <w:rFonts w:ascii="Arial" w:eastAsia="PMingLiU" w:hAnsi="Arial" w:cs="Arial"/>
                <w:sz w:val="18"/>
                <w:szCs w:val="18"/>
                <w:lang w:eastAsia="zh-CN"/>
              </w:rPr>
              <w:t>-</w:t>
            </w:r>
            <w:r>
              <w:rPr>
                <w:rFonts w:ascii="Arial" w:eastAsia="PMingLiU" w:hAnsi="Arial" w:cs="Arial"/>
                <w:sz w:val="18"/>
                <w:szCs w:val="18"/>
                <w:lang w:eastAsia="zh-TW"/>
              </w:rPr>
              <w:t>66</w:t>
            </w:r>
            <w:r>
              <w:rPr>
                <w:rFonts w:ascii="Arial" w:eastAsia="PMingLiU"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hideMark/>
          </w:tcPr>
          <w:p w14:paraId="0A565F23" w14:textId="77777777" w:rsidR="00FD3613" w:rsidRDefault="00FD3613">
            <w:pPr>
              <w:keepNext/>
              <w:keepLines/>
              <w:spacing w:after="0"/>
              <w:jc w:val="center"/>
              <w:rPr>
                <w:rFonts w:ascii="Arial" w:eastAsia="PMingLiU" w:hAnsi="Arial" w:cs="Arial"/>
                <w:sz w:val="18"/>
                <w:szCs w:val="18"/>
                <w:lang w:eastAsia="zh-TW"/>
              </w:rPr>
            </w:pPr>
            <w:r>
              <w:rPr>
                <w:rFonts w:ascii="Arial" w:eastAsia="PMingLiU" w:hAnsi="Arial" w:cs="Arial"/>
                <w:sz w:val="18"/>
                <w:szCs w:val="18"/>
              </w:rPr>
              <w:t>Rel-1</w:t>
            </w:r>
            <w:r>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2E8C74F8" w14:textId="77777777" w:rsidR="00FD3613" w:rsidRDefault="00FD3613">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5D70165C" w14:textId="77777777" w:rsidR="00FD3613" w:rsidRDefault="00FD3613">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3016BBD3" w14:textId="77777777" w:rsidR="00FD3613" w:rsidRDefault="00FD3613">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73305B20" w14:textId="77777777" w:rsidR="00FD3613" w:rsidRDefault="00FD3613">
            <w:pPr>
              <w:pStyle w:val="TAC"/>
              <w:rPr>
                <w:rFonts w:eastAsia="PMingLiU" w:cs="Arial"/>
                <w:szCs w:val="18"/>
              </w:rPr>
            </w:pPr>
          </w:p>
        </w:tc>
      </w:tr>
      <w:tr w:rsidR="00FD3613" w14:paraId="185B0B7B" w14:textId="77777777" w:rsidTr="00FD3613">
        <w:trPr>
          <w:cantSplit/>
          <w:trHeight w:val="202"/>
          <w:jc w:val="center"/>
          <w:ins w:id="36" w:author="Amy TAO" w:date="2023-08-09T17:26:00Z"/>
        </w:trPr>
        <w:tc>
          <w:tcPr>
            <w:tcW w:w="0" w:type="auto"/>
            <w:tcBorders>
              <w:top w:val="single" w:sz="4" w:space="0" w:color="auto"/>
              <w:left w:val="single" w:sz="4" w:space="0" w:color="auto"/>
              <w:bottom w:val="single" w:sz="4" w:space="0" w:color="auto"/>
              <w:right w:val="single" w:sz="4" w:space="0" w:color="auto"/>
            </w:tcBorders>
            <w:hideMark/>
          </w:tcPr>
          <w:p w14:paraId="56667962" w14:textId="68BDBE08" w:rsidR="00FD3613" w:rsidRDefault="00FD3613" w:rsidP="00FD3613">
            <w:pPr>
              <w:keepNext/>
              <w:keepLines/>
              <w:spacing w:after="0"/>
              <w:rPr>
                <w:ins w:id="37" w:author="Amy TAO" w:date="2023-08-09T17:26:00Z"/>
                <w:rFonts w:ascii="Arial" w:eastAsia="PMingLiU" w:hAnsi="Arial" w:cs="Arial"/>
                <w:sz w:val="18"/>
                <w:szCs w:val="18"/>
                <w:lang w:eastAsia="en-GB"/>
              </w:rPr>
            </w:pPr>
            <w:ins w:id="38" w:author="Amy TAO" w:date="2023-08-09T17:26:00Z">
              <w:r>
                <w:rPr>
                  <w:rFonts w:ascii="Arial" w:eastAsia="PMingLiU" w:hAnsi="Arial" w:cs="Arial"/>
                  <w:sz w:val="18"/>
                  <w:szCs w:val="18"/>
                </w:rPr>
                <w:t>CA_</w:t>
              </w:r>
              <w:r>
                <w:rPr>
                  <w:rFonts w:ascii="Arial" w:eastAsia="PMingLiU" w:hAnsi="Arial" w:cs="Arial"/>
                  <w:sz w:val="18"/>
                  <w:szCs w:val="18"/>
                  <w:lang w:eastAsia="zh-CN"/>
                </w:rPr>
                <w:t>2</w:t>
              </w:r>
              <w:r>
                <w:rPr>
                  <w:rFonts w:ascii="Arial" w:eastAsia="PMingLiU" w:hAnsi="Arial" w:cs="Arial"/>
                  <w:sz w:val="18"/>
                  <w:szCs w:val="18"/>
                </w:rPr>
                <w:t>A-</w:t>
              </w:r>
              <w:r>
                <w:rPr>
                  <w:rFonts w:ascii="Arial" w:eastAsia="PMingLiU" w:hAnsi="Arial" w:cs="Arial"/>
                  <w:sz w:val="18"/>
                  <w:szCs w:val="18"/>
                  <w:lang w:eastAsia="zh-TW"/>
                </w:rPr>
                <w:t>5</w:t>
              </w:r>
              <w:r>
                <w:rPr>
                  <w:rFonts w:ascii="Arial" w:eastAsia="PMingLiU" w:hAnsi="Arial" w:cs="Arial"/>
                  <w:sz w:val="18"/>
                  <w:szCs w:val="18"/>
                </w:rPr>
                <w:t>A-</w:t>
              </w:r>
              <w:r>
                <w:rPr>
                  <w:rFonts w:ascii="Arial" w:eastAsia="PMingLiU" w:hAnsi="Arial" w:cs="Arial"/>
                  <w:sz w:val="18"/>
                  <w:szCs w:val="18"/>
                  <w:lang w:eastAsia="zh-TW"/>
                </w:rPr>
                <w:t>30</w:t>
              </w:r>
              <w:r>
                <w:rPr>
                  <w:rFonts w:ascii="Arial" w:eastAsia="PMingLiU" w:hAnsi="Arial" w:cs="Arial"/>
                  <w:sz w:val="18"/>
                  <w:szCs w:val="18"/>
                </w:rPr>
                <w:t>A</w:t>
              </w:r>
              <w:r>
                <w:rPr>
                  <w:rFonts w:ascii="Arial" w:eastAsia="PMingLiU" w:hAnsi="Arial" w:cs="Arial"/>
                  <w:sz w:val="18"/>
                  <w:szCs w:val="18"/>
                  <w:lang w:eastAsia="zh-CN"/>
                </w:rPr>
                <w:t>-</w:t>
              </w:r>
              <w:r>
                <w:rPr>
                  <w:rFonts w:ascii="Arial" w:eastAsia="PMingLiU" w:hAnsi="Arial" w:cs="Arial"/>
                  <w:sz w:val="18"/>
                  <w:szCs w:val="18"/>
                  <w:lang w:eastAsia="zh-TW"/>
                </w:rPr>
                <w:t>66</w:t>
              </w:r>
              <w:r>
                <w:rPr>
                  <w:rFonts w:ascii="Arial" w:eastAsia="PMingLiU" w:hAnsi="Arial" w:cs="Arial"/>
                  <w:sz w:val="18"/>
                  <w:szCs w:val="18"/>
                  <w:lang w:eastAsia="zh-CN"/>
                </w:rPr>
                <w:t>A-66A</w:t>
              </w:r>
            </w:ins>
          </w:p>
        </w:tc>
        <w:tc>
          <w:tcPr>
            <w:tcW w:w="0" w:type="auto"/>
            <w:tcBorders>
              <w:top w:val="single" w:sz="4" w:space="0" w:color="auto"/>
              <w:left w:val="single" w:sz="4" w:space="0" w:color="auto"/>
              <w:bottom w:val="single" w:sz="4" w:space="0" w:color="auto"/>
              <w:right w:val="single" w:sz="4" w:space="0" w:color="auto"/>
            </w:tcBorders>
            <w:hideMark/>
          </w:tcPr>
          <w:p w14:paraId="344B7826" w14:textId="77777777" w:rsidR="00FD3613" w:rsidRDefault="00FD3613" w:rsidP="00FD3613">
            <w:pPr>
              <w:keepNext/>
              <w:keepLines/>
              <w:spacing w:after="0"/>
              <w:jc w:val="center"/>
              <w:rPr>
                <w:ins w:id="39" w:author="Amy TAO" w:date="2023-08-09T17:26:00Z"/>
                <w:rFonts w:ascii="Arial" w:eastAsia="PMingLiU" w:hAnsi="Arial" w:cs="Arial"/>
                <w:sz w:val="18"/>
                <w:szCs w:val="18"/>
                <w:lang w:eastAsia="zh-TW"/>
              </w:rPr>
            </w:pPr>
            <w:ins w:id="40" w:author="Amy TAO" w:date="2023-08-09T17:26:00Z">
              <w:r>
                <w:rPr>
                  <w:rFonts w:ascii="Arial" w:eastAsia="PMingLiU" w:hAnsi="Arial" w:cs="Arial"/>
                  <w:sz w:val="18"/>
                  <w:szCs w:val="18"/>
                </w:rPr>
                <w:t>Rel-1</w:t>
              </w:r>
              <w:r>
                <w:rPr>
                  <w:rFonts w:ascii="Arial" w:eastAsia="PMingLiU" w:hAnsi="Arial" w:cs="Arial"/>
                  <w:sz w:val="18"/>
                  <w:szCs w:val="18"/>
                  <w:lang w:eastAsia="zh-TW"/>
                </w:rPr>
                <w:t>4</w:t>
              </w:r>
            </w:ins>
          </w:p>
        </w:tc>
        <w:tc>
          <w:tcPr>
            <w:tcW w:w="0" w:type="auto"/>
            <w:tcBorders>
              <w:top w:val="single" w:sz="4" w:space="0" w:color="auto"/>
              <w:left w:val="single" w:sz="4" w:space="0" w:color="auto"/>
              <w:bottom w:val="single" w:sz="4" w:space="0" w:color="auto"/>
              <w:right w:val="single" w:sz="4" w:space="0" w:color="auto"/>
            </w:tcBorders>
          </w:tcPr>
          <w:p w14:paraId="4E4D1196" w14:textId="77777777" w:rsidR="00FD3613" w:rsidRDefault="00FD3613" w:rsidP="00FD3613">
            <w:pPr>
              <w:pStyle w:val="TAC"/>
              <w:rPr>
                <w:ins w:id="41" w:author="Amy TAO" w:date="2023-08-09T17:26:00Z"/>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7DA881C7" w14:textId="77777777" w:rsidR="00FD3613" w:rsidRDefault="00FD3613" w:rsidP="00FD3613">
            <w:pPr>
              <w:pStyle w:val="TAC"/>
              <w:rPr>
                <w:ins w:id="42" w:author="Amy TAO" w:date="2023-08-09T17:26:00Z"/>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4487AAC6" w14:textId="77777777" w:rsidR="00FD3613" w:rsidRDefault="00FD3613" w:rsidP="00FD3613">
            <w:pPr>
              <w:pStyle w:val="TAC"/>
              <w:rPr>
                <w:ins w:id="43" w:author="Amy TAO" w:date="2023-08-09T17:26:00Z"/>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23AF54F5" w14:textId="77777777" w:rsidR="00FD3613" w:rsidRDefault="00FD3613" w:rsidP="00FD3613">
            <w:pPr>
              <w:pStyle w:val="TAC"/>
              <w:rPr>
                <w:ins w:id="44" w:author="Amy TAO" w:date="2023-08-09T17:26:00Z"/>
                <w:rFonts w:eastAsia="PMingLiU" w:cs="Arial"/>
                <w:szCs w:val="18"/>
              </w:rPr>
            </w:pPr>
          </w:p>
        </w:tc>
      </w:tr>
      <w:tr w:rsidR="00FD3613" w14:paraId="3E1D1E62"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1CDD94EC" w14:textId="77777777" w:rsidR="00FD3613" w:rsidRDefault="00FD3613">
            <w:pPr>
              <w:keepNext/>
              <w:keepLines/>
              <w:spacing w:after="0"/>
              <w:rPr>
                <w:rFonts w:ascii="Arial" w:eastAsia="Times New Roman" w:hAnsi="Arial" w:cs="Arial"/>
                <w:sz w:val="18"/>
                <w:szCs w:val="18"/>
                <w:lang w:eastAsia="en-GB"/>
              </w:rPr>
            </w:pPr>
            <w:r>
              <w:rPr>
                <w:rFonts w:ascii="Arial" w:hAnsi="Arial" w:cs="Arial"/>
                <w:sz w:val="18"/>
                <w:szCs w:val="18"/>
              </w:rPr>
              <w:t>CA_</w:t>
            </w:r>
            <w:r>
              <w:rPr>
                <w:rFonts w:ascii="Arial" w:hAnsi="Arial" w:cs="Arial"/>
                <w:sz w:val="18"/>
                <w:szCs w:val="18"/>
                <w:lang w:eastAsia="zh-CN"/>
              </w:rPr>
              <w:t>2</w:t>
            </w:r>
            <w:r>
              <w:rPr>
                <w:rFonts w:ascii="Arial" w:hAnsi="Arial" w:cs="Arial"/>
                <w:sz w:val="18"/>
                <w:szCs w:val="18"/>
              </w:rPr>
              <w:t>A-</w:t>
            </w:r>
            <w:r>
              <w:rPr>
                <w:rFonts w:ascii="Arial" w:hAnsi="Arial" w:cs="Arial"/>
                <w:sz w:val="18"/>
                <w:szCs w:val="18"/>
                <w:lang w:eastAsia="zh-TW"/>
              </w:rPr>
              <w:t>5B</w:t>
            </w:r>
            <w:r>
              <w:rPr>
                <w:rFonts w:ascii="Arial" w:hAnsi="Arial" w:cs="Arial"/>
                <w:sz w:val="18"/>
                <w:szCs w:val="18"/>
              </w:rPr>
              <w:t>-</w:t>
            </w:r>
            <w:r>
              <w:rPr>
                <w:rFonts w:ascii="Arial" w:hAnsi="Arial" w:cs="Arial"/>
                <w:sz w:val="18"/>
                <w:szCs w:val="18"/>
                <w:lang w:eastAsia="zh-TW"/>
              </w:rPr>
              <w:t>30</w:t>
            </w:r>
            <w:r>
              <w:rPr>
                <w:rFonts w:ascii="Arial" w:hAnsi="Arial" w:cs="Arial"/>
                <w:sz w:val="18"/>
                <w:szCs w:val="18"/>
              </w:rPr>
              <w:t>A</w:t>
            </w:r>
            <w:r>
              <w:rPr>
                <w:rFonts w:ascii="Arial" w:hAnsi="Arial" w:cs="Arial"/>
                <w:sz w:val="18"/>
                <w:szCs w:val="18"/>
                <w:lang w:eastAsia="zh-CN"/>
              </w:rPr>
              <w:t>-</w:t>
            </w:r>
            <w:r>
              <w:rPr>
                <w:rFonts w:ascii="Arial" w:hAnsi="Arial" w:cs="Arial"/>
                <w:sz w:val="18"/>
                <w:szCs w:val="18"/>
                <w:lang w:eastAsia="zh-TW"/>
              </w:rPr>
              <w:t>66</w:t>
            </w:r>
            <w:r>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hideMark/>
          </w:tcPr>
          <w:p w14:paraId="7BA6DF79" w14:textId="77777777" w:rsidR="00FD3613" w:rsidRDefault="00FD3613">
            <w:pPr>
              <w:keepNext/>
              <w:keepLines/>
              <w:spacing w:after="0"/>
              <w:jc w:val="center"/>
              <w:rPr>
                <w:rFonts w:ascii="Arial" w:hAnsi="Arial" w:cs="Arial"/>
                <w:sz w:val="18"/>
                <w:szCs w:val="18"/>
                <w:lang w:eastAsia="zh-TW"/>
              </w:rPr>
            </w:pPr>
            <w:r>
              <w:rPr>
                <w:rFonts w:ascii="Arial" w:hAnsi="Arial" w:cs="Arial"/>
                <w:sz w:val="18"/>
                <w:szCs w:val="18"/>
              </w:rPr>
              <w:t>Rel-1</w:t>
            </w:r>
            <w:r>
              <w:rPr>
                <w:rFonts w:ascii="Arial"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4BD81892" w14:textId="77777777" w:rsidR="00FD3613" w:rsidRDefault="00FD3613">
            <w:pPr>
              <w:pStyle w:val="TAC"/>
              <w:rPr>
                <w:rFonts w:cs="Arial"/>
                <w:szCs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3C337D5E" w14:textId="77777777" w:rsidR="00FD3613" w:rsidRDefault="00FD3613">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E5D614F" w14:textId="77777777" w:rsidR="00FD3613" w:rsidRDefault="00FD3613">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F6AC539" w14:textId="77777777" w:rsidR="00FD3613" w:rsidRDefault="00FD3613">
            <w:pPr>
              <w:pStyle w:val="TAC"/>
              <w:rPr>
                <w:rFonts w:cs="Arial"/>
                <w:szCs w:val="18"/>
              </w:rPr>
            </w:pPr>
          </w:p>
        </w:tc>
      </w:tr>
      <w:tr w:rsidR="00FD3613" w14:paraId="6DB757B8"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7E23670C" w14:textId="77777777" w:rsidR="00FD3613" w:rsidRDefault="00FD3613">
            <w:pPr>
              <w:keepNext/>
              <w:keepLines/>
              <w:spacing w:after="0"/>
              <w:rPr>
                <w:rFonts w:ascii="Arial" w:eastAsia="PMingLiU" w:hAnsi="Arial" w:cs="Arial"/>
                <w:sz w:val="18"/>
                <w:szCs w:val="18"/>
              </w:rPr>
            </w:pPr>
            <w:r>
              <w:rPr>
                <w:rFonts w:ascii="Arial" w:eastAsia="PMingLiU" w:hAnsi="Arial" w:cs="Arial"/>
                <w:sz w:val="18"/>
                <w:szCs w:val="18"/>
              </w:rPr>
              <w:t>CA_</w:t>
            </w:r>
            <w:r>
              <w:rPr>
                <w:rFonts w:ascii="Arial" w:eastAsia="PMingLiU" w:hAnsi="Arial" w:cs="Arial"/>
                <w:sz w:val="18"/>
                <w:szCs w:val="18"/>
                <w:lang w:eastAsia="zh-CN"/>
              </w:rPr>
              <w:t>2</w:t>
            </w:r>
            <w:r>
              <w:rPr>
                <w:rFonts w:ascii="Arial" w:eastAsia="PMingLiU" w:hAnsi="Arial" w:cs="Arial"/>
                <w:sz w:val="18"/>
                <w:szCs w:val="18"/>
              </w:rPr>
              <w:t>A-</w:t>
            </w:r>
            <w:r>
              <w:rPr>
                <w:rFonts w:ascii="Arial" w:eastAsia="PMingLiU" w:hAnsi="Arial" w:cs="Arial"/>
                <w:sz w:val="18"/>
                <w:szCs w:val="18"/>
                <w:lang w:eastAsia="zh-TW"/>
              </w:rPr>
              <w:t>12</w:t>
            </w:r>
            <w:r>
              <w:rPr>
                <w:rFonts w:ascii="Arial" w:eastAsia="PMingLiU" w:hAnsi="Arial" w:cs="Arial"/>
                <w:sz w:val="18"/>
                <w:szCs w:val="18"/>
              </w:rPr>
              <w:t>A-</w:t>
            </w:r>
            <w:r>
              <w:rPr>
                <w:rFonts w:ascii="Arial" w:eastAsia="PMingLiU" w:hAnsi="Arial" w:cs="Arial"/>
                <w:sz w:val="18"/>
                <w:szCs w:val="18"/>
                <w:lang w:eastAsia="zh-TW"/>
              </w:rPr>
              <w:t>30</w:t>
            </w:r>
            <w:r>
              <w:rPr>
                <w:rFonts w:ascii="Arial" w:eastAsia="PMingLiU" w:hAnsi="Arial" w:cs="Arial"/>
                <w:sz w:val="18"/>
                <w:szCs w:val="18"/>
              </w:rPr>
              <w:t>A</w:t>
            </w:r>
            <w:r>
              <w:rPr>
                <w:rFonts w:ascii="Arial" w:eastAsia="PMingLiU" w:hAnsi="Arial" w:cs="Arial"/>
                <w:sz w:val="18"/>
                <w:szCs w:val="18"/>
                <w:lang w:eastAsia="zh-CN"/>
              </w:rPr>
              <w:t>-</w:t>
            </w:r>
            <w:r>
              <w:rPr>
                <w:rFonts w:ascii="Arial" w:eastAsia="PMingLiU" w:hAnsi="Arial" w:cs="Arial"/>
                <w:sz w:val="18"/>
                <w:szCs w:val="18"/>
                <w:lang w:eastAsia="zh-TW"/>
              </w:rPr>
              <w:t>66</w:t>
            </w:r>
            <w:r>
              <w:rPr>
                <w:rFonts w:ascii="Arial" w:eastAsia="PMingLiU"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hideMark/>
          </w:tcPr>
          <w:p w14:paraId="2F352235" w14:textId="77777777" w:rsidR="00FD3613" w:rsidRDefault="00FD3613">
            <w:pPr>
              <w:keepNext/>
              <w:keepLines/>
              <w:spacing w:after="0"/>
              <w:jc w:val="center"/>
              <w:rPr>
                <w:rFonts w:ascii="Arial" w:eastAsia="PMingLiU" w:hAnsi="Arial" w:cs="Arial"/>
                <w:sz w:val="18"/>
                <w:szCs w:val="18"/>
                <w:lang w:eastAsia="zh-TW"/>
              </w:rPr>
            </w:pPr>
            <w:r>
              <w:rPr>
                <w:rFonts w:ascii="Arial" w:eastAsia="PMingLiU" w:hAnsi="Arial" w:cs="Arial"/>
                <w:sz w:val="18"/>
                <w:szCs w:val="18"/>
              </w:rPr>
              <w:t>Rel-1</w:t>
            </w:r>
            <w:r>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246E25FE" w14:textId="77777777" w:rsidR="00FD3613" w:rsidRDefault="00FD3613">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30B459D7" w14:textId="77777777" w:rsidR="00FD3613" w:rsidRDefault="00FD3613">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11E75B69" w14:textId="77777777" w:rsidR="00FD3613" w:rsidRDefault="00FD3613">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73AA7780" w14:textId="77777777" w:rsidR="00FD3613" w:rsidRDefault="00FD3613">
            <w:pPr>
              <w:pStyle w:val="TAC"/>
              <w:rPr>
                <w:rFonts w:eastAsia="PMingLiU" w:cs="Arial"/>
                <w:szCs w:val="18"/>
              </w:rPr>
            </w:pPr>
          </w:p>
        </w:tc>
      </w:tr>
      <w:tr w:rsidR="00FD3613" w14:paraId="06634AB1"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2DAD0F2D" w14:textId="77777777" w:rsidR="00FD3613" w:rsidRDefault="00FD3613">
            <w:pPr>
              <w:keepNext/>
              <w:keepLines/>
              <w:spacing w:after="0"/>
              <w:rPr>
                <w:rFonts w:ascii="Arial" w:eastAsia="Times New Roman" w:hAnsi="Arial" w:cs="Arial"/>
                <w:sz w:val="18"/>
                <w:szCs w:val="18"/>
                <w:lang w:eastAsia="en-GB"/>
              </w:rPr>
            </w:pPr>
            <w:r>
              <w:rPr>
                <w:rFonts w:ascii="Arial" w:eastAsia="PMingLiU" w:hAnsi="Arial" w:cs="Arial"/>
                <w:sz w:val="18"/>
                <w:szCs w:val="18"/>
              </w:rPr>
              <w:t>CA_2A-12A-30A-66A-66A</w:t>
            </w:r>
          </w:p>
        </w:tc>
        <w:tc>
          <w:tcPr>
            <w:tcW w:w="0" w:type="auto"/>
            <w:tcBorders>
              <w:top w:val="single" w:sz="4" w:space="0" w:color="auto"/>
              <w:left w:val="single" w:sz="4" w:space="0" w:color="auto"/>
              <w:bottom w:val="single" w:sz="4" w:space="0" w:color="auto"/>
              <w:right w:val="single" w:sz="4" w:space="0" w:color="auto"/>
            </w:tcBorders>
            <w:hideMark/>
          </w:tcPr>
          <w:p w14:paraId="632C0963" w14:textId="77777777" w:rsidR="00FD3613" w:rsidRDefault="00FD3613">
            <w:pPr>
              <w:keepNext/>
              <w:keepLines/>
              <w:spacing w:after="0"/>
              <w:jc w:val="center"/>
              <w:rPr>
                <w:rFonts w:ascii="Arial" w:hAnsi="Arial" w:cs="Arial"/>
                <w:sz w:val="18"/>
                <w:szCs w:val="18"/>
              </w:rPr>
            </w:pPr>
            <w:r>
              <w:rPr>
                <w:rFonts w:ascii="Arial" w:eastAsia="PMingLiU" w:hAnsi="Arial" w:cs="Arial"/>
                <w:sz w:val="18"/>
                <w:szCs w:val="18"/>
              </w:rPr>
              <w:t>Rel-1</w:t>
            </w:r>
            <w:r>
              <w:rPr>
                <w:rFonts w:ascii="Arial" w:eastAsia="PMingLiU"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2B710537" w14:textId="77777777" w:rsidR="00FD3613" w:rsidRDefault="00FD3613">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9E1D830" w14:textId="77777777" w:rsidR="00FD3613" w:rsidRDefault="00FD3613">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2F6EAC" w14:textId="77777777" w:rsidR="00FD3613" w:rsidRDefault="00FD3613">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EB59008" w14:textId="77777777" w:rsidR="00FD3613" w:rsidRDefault="00FD3613">
            <w:pPr>
              <w:pStyle w:val="TAC"/>
              <w:rPr>
                <w:rFonts w:cs="Arial"/>
                <w:szCs w:val="18"/>
              </w:rPr>
            </w:pPr>
          </w:p>
        </w:tc>
      </w:tr>
      <w:tr w:rsidR="00FD3613" w14:paraId="5676CF7A"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2A351C3A" w14:textId="77777777" w:rsidR="00FD3613" w:rsidRDefault="00FD3613">
            <w:pPr>
              <w:keepNext/>
              <w:keepLines/>
              <w:spacing w:after="0"/>
              <w:rPr>
                <w:rFonts w:ascii="Arial" w:hAnsi="Arial" w:cs="Arial"/>
                <w:sz w:val="18"/>
                <w:szCs w:val="18"/>
              </w:rPr>
            </w:pPr>
            <w:r>
              <w:rPr>
                <w:rFonts w:ascii="Arial" w:hAnsi="Arial" w:cs="Arial"/>
                <w:sz w:val="18"/>
                <w:szCs w:val="18"/>
              </w:rPr>
              <w:t>CA_</w:t>
            </w:r>
            <w:r>
              <w:rPr>
                <w:rFonts w:ascii="Arial" w:hAnsi="Arial" w:cs="Arial"/>
                <w:sz w:val="18"/>
                <w:szCs w:val="18"/>
                <w:lang w:eastAsia="zh-CN"/>
              </w:rPr>
              <w:t>2</w:t>
            </w:r>
            <w:r>
              <w:rPr>
                <w:rFonts w:ascii="Arial" w:hAnsi="Arial" w:cs="Arial"/>
                <w:sz w:val="18"/>
                <w:szCs w:val="18"/>
              </w:rPr>
              <w:t>A-</w:t>
            </w:r>
            <w:r>
              <w:rPr>
                <w:rFonts w:ascii="Arial" w:hAnsi="Arial" w:cs="Arial"/>
                <w:sz w:val="18"/>
                <w:szCs w:val="18"/>
                <w:lang w:eastAsia="zh-TW"/>
              </w:rPr>
              <w:t>14</w:t>
            </w:r>
            <w:r>
              <w:rPr>
                <w:rFonts w:ascii="Arial" w:hAnsi="Arial" w:cs="Arial"/>
                <w:sz w:val="18"/>
                <w:szCs w:val="18"/>
              </w:rPr>
              <w:t>A-</w:t>
            </w:r>
            <w:r>
              <w:rPr>
                <w:rFonts w:ascii="Arial" w:hAnsi="Arial" w:cs="Arial"/>
                <w:sz w:val="18"/>
                <w:szCs w:val="18"/>
                <w:lang w:eastAsia="zh-TW"/>
              </w:rPr>
              <w:t>30</w:t>
            </w:r>
            <w:r>
              <w:rPr>
                <w:rFonts w:ascii="Arial" w:hAnsi="Arial" w:cs="Arial"/>
                <w:sz w:val="18"/>
                <w:szCs w:val="18"/>
              </w:rPr>
              <w:t>A</w:t>
            </w:r>
            <w:r>
              <w:rPr>
                <w:rFonts w:ascii="Arial" w:hAnsi="Arial" w:cs="Arial"/>
                <w:sz w:val="18"/>
                <w:szCs w:val="18"/>
                <w:lang w:eastAsia="zh-CN"/>
              </w:rPr>
              <w:t>-</w:t>
            </w:r>
            <w:r>
              <w:rPr>
                <w:rFonts w:ascii="Arial" w:hAnsi="Arial" w:cs="Arial"/>
                <w:sz w:val="18"/>
                <w:szCs w:val="18"/>
                <w:lang w:eastAsia="zh-TW"/>
              </w:rPr>
              <w:t>66</w:t>
            </w:r>
            <w:r>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hideMark/>
          </w:tcPr>
          <w:p w14:paraId="5288B230" w14:textId="77777777" w:rsidR="00FD3613" w:rsidRDefault="00FD3613">
            <w:pPr>
              <w:keepNext/>
              <w:keepLines/>
              <w:spacing w:after="0"/>
              <w:jc w:val="center"/>
              <w:rPr>
                <w:rFonts w:ascii="Arial" w:hAnsi="Arial" w:cs="Arial"/>
                <w:sz w:val="18"/>
                <w:szCs w:val="18"/>
                <w:lang w:eastAsia="zh-TW"/>
              </w:rPr>
            </w:pPr>
            <w:r>
              <w:rPr>
                <w:rFonts w:ascii="Arial" w:hAnsi="Arial" w:cs="Arial"/>
                <w:sz w:val="18"/>
                <w:szCs w:val="18"/>
              </w:rPr>
              <w:t>Rel-1</w:t>
            </w:r>
            <w:r>
              <w:rPr>
                <w:rFonts w:ascii="Arial"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6128C276" w14:textId="77777777" w:rsidR="00FD3613" w:rsidRDefault="00FD3613">
            <w:pPr>
              <w:pStyle w:val="TAC"/>
              <w:rPr>
                <w:rFonts w:cs="Arial"/>
                <w:szCs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73B91FB3" w14:textId="77777777" w:rsidR="00FD3613" w:rsidRDefault="00FD3613">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0021961" w14:textId="77777777" w:rsidR="00FD3613" w:rsidRDefault="00FD3613">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B9461C1" w14:textId="77777777" w:rsidR="00FD3613" w:rsidRDefault="00FD3613">
            <w:pPr>
              <w:pStyle w:val="TAC"/>
              <w:rPr>
                <w:rFonts w:cs="Arial"/>
                <w:szCs w:val="18"/>
              </w:rPr>
            </w:pPr>
          </w:p>
        </w:tc>
      </w:tr>
      <w:tr w:rsidR="00FD3613" w14:paraId="4A8BA966"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27025529" w14:textId="77777777" w:rsidR="00FD3613" w:rsidRDefault="00FD3613">
            <w:pPr>
              <w:keepNext/>
              <w:keepLines/>
              <w:spacing w:after="0"/>
              <w:rPr>
                <w:rFonts w:ascii="Arial" w:eastAsia="PMingLiU" w:hAnsi="Arial" w:cs="Arial"/>
                <w:sz w:val="18"/>
                <w:szCs w:val="18"/>
              </w:rPr>
            </w:pPr>
            <w:r>
              <w:rPr>
                <w:rFonts w:ascii="Arial" w:hAnsi="Arial" w:cs="Arial"/>
                <w:sz w:val="18"/>
                <w:szCs w:val="18"/>
              </w:rPr>
              <w:t>CA_2A-14A-30A-66A-66A</w:t>
            </w:r>
          </w:p>
        </w:tc>
        <w:tc>
          <w:tcPr>
            <w:tcW w:w="0" w:type="auto"/>
            <w:tcBorders>
              <w:top w:val="single" w:sz="4" w:space="0" w:color="auto"/>
              <w:left w:val="single" w:sz="4" w:space="0" w:color="auto"/>
              <w:bottom w:val="single" w:sz="4" w:space="0" w:color="auto"/>
              <w:right w:val="single" w:sz="4" w:space="0" w:color="auto"/>
            </w:tcBorders>
            <w:hideMark/>
          </w:tcPr>
          <w:p w14:paraId="1F89D792" w14:textId="77777777" w:rsidR="00FD3613" w:rsidRDefault="00FD3613">
            <w:pPr>
              <w:keepNext/>
              <w:keepLines/>
              <w:spacing w:after="0"/>
              <w:jc w:val="center"/>
              <w:rPr>
                <w:rFonts w:ascii="Arial" w:eastAsia="PMingLiU" w:hAnsi="Arial" w:cs="Arial"/>
                <w:sz w:val="18"/>
                <w:szCs w:val="18"/>
              </w:rPr>
            </w:pPr>
            <w:r>
              <w:rPr>
                <w:rFonts w:ascii="Arial" w:hAnsi="Arial" w:cs="Arial"/>
                <w:sz w:val="18"/>
                <w:szCs w:val="18"/>
              </w:rPr>
              <w:t>Rel-15</w:t>
            </w:r>
          </w:p>
        </w:tc>
        <w:tc>
          <w:tcPr>
            <w:tcW w:w="0" w:type="auto"/>
            <w:tcBorders>
              <w:top w:val="single" w:sz="4" w:space="0" w:color="auto"/>
              <w:left w:val="single" w:sz="4" w:space="0" w:color="auto"/>
              <w:bottom w:val="single" w:sz="4" w:space="0" w:color="auto"/>
              <w:right w:val="single" w:sz="4" w:space="0" w:color="auto"/>
            </w:tcBorders>
          </w:tcPr>
          <w:p w14:paraId="061FAF12" w14:textId="77777777" w:rsidR="00FD3613" w:rsidRDefault="00FD3613">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088BED68" w14:textId="77777777" w:rsidR="00FD3613" w:rsidRDefault="00FD3613">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7B1F542B" w14:textId="77777777" w:rsidR="00FD3613" w:rsidRDefault="00FD3613">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7BECE7F5" w14:textId="77777777" w:rsidR="00FD3613" w:rsidRDefault="00FD3613">
            <w:pPr>
              <w:pStyle w:val="TAC"/>
              <w:rPr>
                <w:rFonts w:eastAsia="PMingLiU" w:cs="Arial"/>
                <w:szCs w:val="18"/>
              </w:rPr>
            </w:pPr>
          </w:p>
        </w:tc>
      </w:tr>
      <w:tr w:rsidR="00FD3613" w14:paraId="542A1E43"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6AEE9095" w14:textId="77777777" w:rsidR="00FD3613" w:rsidRDefault="00FD3613">
            <w:pPr>
              <w:keepNext/>
              <w:keepLines/>
              <w:spacing w:after="0"/>
              <w:rPr>
                <w:rFonts w:ascii="Arial" w:eastAsia="PMingLiU" w:hAnsi="Arial" w:cs="Arial"/>
                <w:sz w:val="18"/>
                <w:szCs w:val="18"/>
                <w:lang w:eastAsia="en-GB"/>
              </w:rPr>
            </w:pPr>
            <w:r>
              <w:rPr>
                <w:rFonts w:ascii="Arial" w:hAnsi="Arial" w:cs="Arial"/>
                <w:sz w:val="18"/>
                <w:szCs w:val="18"/>
              </w:rPr>
              <w:t>CA_</w:t>
            </w:r>
            <w:r>
              <w:rPr>
                <w:rFonts w:ascii="Arial" w:hAnsi="Arial" w:cs="Arial"/>
                <w:sz w:val="18"/>
                <w:szCs w:val="18"/>
                <w:lang w:eastAsia="zh-CN"/>
              </w:rPr>
              <w:t>2</w:t>
            </w:r>
            <w:r>
              <w:rPr>
                <w:rFonts w:ascii="Arial" w:hAnsi="Arial" w:cs="Arial"/>
                <w:sz w:val="18"/>
                <w:szCs w:val="18"/>
              </w:rPr>
              <w:t>A-</w:t>
            </w:r>
            <w:r>
              <w:rPr>
                <w:rFonts w:ascii="Arial" w:hAnsi="Arial" w:cs="Arial"/>
                <w:sz w:val="18"/>
                <w:szCs w:val="18"/>
                <w:lang w:eastAsia="zh-TW"/>
              </w:rPr>
              <w:t>29</w:t>
            </w:r>
            <w:r>
              <w:rPr>
                <w:rFonts w:ascii="Arial" w:hAnsi="Arial" w:cs="Arial"/>
                <w:sz w:val="18"/>
                <w:szCs w:val="18"/>
              </w:rPr>
              <w:t>A-</w:t>
            </w:r>
            <w:r>
              <w:rPr>
                <w:rFonts w:ascii="Arial" w:hAnsi="Arial" w:cs="Arial"/>
                <w:sz w:val="18"/>
                <w:szCs w:val="18"/>
                <w:lang w:eastAsia="zh-TW"/>
              </w:rPr>
              <w:t>30</w:t>
            </w:r>
            <w:r>
              <w:rPr>
                <w:rFonts w:ascii="Arial" w:hAnsi="Arial" w:cs="Arial"/>
                <w:sz w:val="18"/>
                <w:szCs w:val="18"/>
              </w:rPr>
              <w:t>A</w:t>
            </w:r>
            <w:r>
              <w:rPr>
                <w:rFonts w:ascii="Arial" w:hAnsi="Arial" w:cs="Arial"/>
                <w:sz w:val="18"/>
                <w:szCs w:val="18"/>
                <w:lang w:eastAsia="zh-CN"/>
              </w:rPr>
              <w:t>-</w:t>
            </w:r>
            <w:r>
              <w:rPr>
                <w:rFonts w:ascii="Arial" w:hAnsi="Arial" w:cs="Arial"/>
                <w:sz w:val="18"/>
                <w:szCs w:val="18"/>
                <w:lang w:eastAsia="zh-TW"/>
              </w:rPr>
              <w:t>66</w:t>
            </w:r>
            <w:r>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hideMark/>
          </w:tcPr>
          <w:p w14:paraId="5D2D9EDC" w14:textId="77777777" w:rsidR="00FD3613" w:rsidRDefault="00FD3613">
            <w:pPr>
              <w:keepNext/>
              <w:keepLines/>
              <w:spacing w:after="0"/>
              <w:jc w:val="center"/>
              <w:rPr>
                <w:rFonts w:ascii="Arial" w:eastAsia="PMingLiU" w:hAnsi="Arial" w:cs="Arial"/>
                <w:sz w:val="18"/>
                <w:szCs w:val="18"/>
              </w:rPr>
            </w:pPr>
            <w:r>
              <w:rPr>
                <w:rFonts w:ascii="Arial" w:hAnsi="Arial" w:cs="Arial"/>
                <w:sz w:val="18"/>
                <w:szCs w:val="18"/>
              </w:rPr>
              <w:t>Rel-1</w:t>
            </w:r>
            <w:r>
              <w:rPr>
                <w:rFonts w:ascii="Arial"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3A344C24" w14:textId="77777777" w:rsidR="00FD3613" w:rsidRDefault="00FD3613">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0359E257" w14:textId="77777777" w:rsidR="00FD3613" w:rsidRDefault="00FD3613">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2A4CCE3E" w14:textId="77777777" w:rsidR="00FD3613" w:rsidRDefault="00FD3613">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5F90E18F" w14:textId="77777777" w:rsidR="00FD3613" w:rsidRDefault="00FD3613">
            <w:pPr>
              <w:pStyle w:val="TAC"/>
              <w:rPr>
                <w:rFonts w:eastAsia="PMingLiU" w:cs="Arial"/>
                <w:szCs w:val="18"/>
              </w:rPr>
            </w:pPr>
          </w:p>
        </w:tc>
      </w:tr>
      <w:tr w:rsidR="00FD3613" w14:paraId="2F524913" w14:textId="77777777" w:rsidTr="00FD3613">
        <w:trPr>
          <w:cantSplit/>
          <w:trHeight w:val="202"/>
          <w:jc w:val="center"/>
        </w:trPr>
        <w:tc>
          <w:tcPr>
            <w:tcW w:w="0" w:type="auto"/>
            <w:tcBorders>
              <w:top w:val="single" w:sz="4" w:space="0" w:color="auto"/>
              <w:left w:val="single" w:sz="4" w:space="0" w:color="auto"/>
              <w:bottom w:val="single" w:sz="4" w:space="0" w:color="auto"/>
              <w:right w:val="single" w:sz="4" w:space="0" w:color="auto"/>
            </w:tcBorders>
            <w:hideMark/>
          </w:tcPr>
          <w:p w14:paraId="6ED7DF15" w14:textId="77777777" w:rsidR="00FD3613" w:rsidRDefault="00FD3613">
            <w:pPr>
              <w:keepNext/>
              <w:keepLines/>
              <w:spacing w:after="0"/>
              <w:rPr>
                <w:rFonts w:ascii="Arial" w:eastAsia="PMingLiU" w:hAnsi="Arial" w:cs="Arial"/>
                <w:sz w:val="18"/>
                <w:szCs w:val="18"/>
                <w:lang w:eastAsia="en-GB"/>
              </w:rPr>
            </w:pPr>
            <w:r>
              <w:rPr>
                <w:rFonts w:ascii="Arial" w:eastAsia="PMingLiU" w:hAnsi="Arial" w:cs="Arial"/>
                <w:sz w:val="18"/>
                <w:szCs w:val="18"/>
              </w:rPr>
              <w:t>CA_3A-7A-20A-32A</w:t>
            </w:r>
          </w:p>
        </w:tc>
        <w:tc>
          <w:tcPr>
            <w:tcW w:w="0" w:type="auto"/>
            <w:tcBorders>
              <w:top w:val="single" w:sz="4" w:space="0" w:color="auto"/>
              <w:left w:val="single" w:sz="4" w:space="0" w:color="auto"/>
              <w:bottom w:val="single" w:sz="4" w:space="0" w:color="auto"/>
              <w:right w:val="single" w:sz="4" w:space="0" w:color="auto"/>
            </w:tcBorders>
            <w:hideMark/>
          </w:tcPr>
          <w:p w14:paraId="6A96144C" w14:textId="77777777" w:rsidR="00FD3613" w:rsidRDefault="00FD3613">
            <w:pPr>
              <w:keepNext/>
              <w:keepLines/>
              <w:spacing w:after="0"/>
              <w:jc w:val="center"/>
              <w:rPr>
                <w:rFonts w:ascii="Arial" w:eastAsia="PMingLiU" w:hAnsi="Arial" w:cs="Arial"/>
                <w:sz w:val="18"/>
                <w:szCs w:val="18"/>
              </w:rPr>
            </w:pPr>
            <w:r>
              <w:rPr>
                <w:rFonts w:ascii="Arial" w:eastAsia="PMingLiU" w:hAnsi="Arial" w:cs="Arial"/>
                <w:sz w:val="18"/>
                <w:szCs w:val="18"/>
              </w:rPr>
              <w:t>Rel-1</w:t>
            </w:r>
            <w:r>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1A95A890" w14:textId="77777777" w:rsidR="00FD3613" w:rsidRDefault="00FD3613">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7A7066F0" w14:textId="77777777" w:rsidR="00FD3613" w:rsidRDefault="00FD3613">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452A0218" w14:textId="77777777" w:rsidR="00FD3613" w:rsidRDefault="00FD3613">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779F24C3" w14:textId="77777777" w:rsidR="00FD3613" w:rsidRDefault="00FD3613">
            <w:pPr>
              <w:pStyle w:val="TAC"/>
              <w:rPr>
                <w:rFonts w:eastAsia="PMingLiU" w:cs="Arial"/>
                <w:szCs w:val="18"/>
              </w:rPr>
            </w:pPr>
          </w:p>
        </w:tc>
      </w:tr>
      <w:tr w:rsidR="00FD3613" w14:paraId="4A65C5F1" w14:textId="77777777" w:rsidTr="00FD3613">
        <w:trPr>
          <w:cantSplit/>
          <w:trHeight w:val="202"/>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2CA17AD" w14:textId="77777777" w:rsidR="00FD3613" w:rsidRDefault="00FD3613">
            <w:pPr>
              <w:pStyle w:val="TAN"/>
              <w:rPr>
                <w:rFonts w:eastAsia="Times New Roman"/>
              </w:rPr>
            </w:pPr>
            <w:r>
              <w:t>Note 1:</w:t>
            </w:r>
            <w:r>
              <w:tab/>
              <w:t>Notation used for intra-band contiguous CA Bands is according to TS 36.101 [2] Table 5.6A.1-2</w:t>
            </w:r>
            <w:r>
              <w:rPr>
                <w:lang w:eastAsia="zh-CN"/>
              </w:rPr>
              <w:t>b</w:t>
            </w:r>
            <w:r>
              <w:t>, e.g. ‘</w:t>
            </w:r>
            <w:r>
              <w:rPr>
                <w:rFonts w:cs="Arial"/>
                <w:lang w:eastAsia="zh-TW"/>
              </w:rPr>
              <w:t>CA_1A-3A-</w:t>
            </w:r>
            <w:r>
              <w:rPr>
                <w:rFonts w:cs="Arial"/>
                <w:lang w:eastAsia="zh-CN"/>
              </w:rPr>
              <w:t>5</w:t>
            </w:r>
            <w:r>
              <w:rPr>
                <w:rFonts w:cs="Arial"/>
                <w:lang w:eastAsia="zh-TW"/>
              </w:rPr>
              <w:t>A-</w:t>
            </w:r>
            <w:r>
              <w:rPr>
                <w:rFonts w:cs="Arial"/>
                <w:lang w:eastAsia="zh-CN"/>
              </w:rPr>
              <w:t>7</w:t>
            </w:r>
            <w:r>
              <w:rPr>
                <w:rFonts w:cs="Arial"/>
                <w:lang w:eastAsia="zh-TW"/>
              </w:rPr>
              <w:t>A</w:t>
            </w:r>
            <w:r>
              <w:t>’ indicates CA operation on E-UTRA bands 1, 3</w:t>
            </w:r>
            <w:r>
              <w:rPr>
                <w:lang w:eastAsia="zh-CN"/>
              </w:rPr>
              <w:t>, 5</w:t>
            </w:r>
            <w:r>
              <w:t xml:space="preserve"> and </w:t>
            </w:r>
            <w:r>
              <w:rPr>
                <w:lang w:eastAsia="zh-CN"/>
              </w:rPr>
              <w:t>7</w:t>
            </w:r>
            <w:r>
              <w:t>, each with CA Bandwidth class A.</w:t>
            </w:r>
          </w:p>
          <w:p w14:paraId="1DFAFD0D" w14:textId="77777777" w:rsidR="00FD3613" w:rsidRDefault="00FD3613">
            <w:pPr>
              <w:pStyle w:val="TAN"/>
            </w:pPr>
            <w:r>
              <w:t>Note 2:</w:t>
            </w:r>
            <w:r>
              <w:tab/>
              <w:t>The UL CA capabilities as per Table A.4.3.3.3-2 can be supported on a single or multiple CA Band(s). The UE supplier shall indicate all supported UL CA Bandwidth Class(es), in uplink of the supported CA Band(s), as per TS 36.101 [2] Table 5.6A.1-2</w:t>
            </w:r>
            <w:r>
              <w:rPr>
                <w:lang w:eastAsia="zh-CN"/>
              </w:rPr>
              <w:t>b</w:t>
            </w:r>
            <w:r>
              <w:t xml:space="preserve">. The UE shall also indicate in which bands is UL supported. For this release of specification valid choices are ‘N’, ‘XA-YA’ etc, where </w:t>
            </w:r>
            <w:proofErr w:type="gramStart"/>
            <w:r>
              <w:t>X,Y</w:t>
            </w:r>
            <w:proofErr w:type="gramEnd"/>
            <w:r>
              <w:t xml:space="preserve"> are the bands. For example, for UL support in B1+B3, and B3+B</w:t>
            </w:r>
            <w:r>
              <w:rPr>
                <w:lang w:eastAsia="zh-CN"/>
              </w:rPr>
              <w:t>5</w:t>
            </w:r>
            <w:r>
              <w:t>, for CA_</w:t>
            </w:r>
            <w:r>
              <w:rPr>
                <w:rFonts w:cs="Arial"/>
                <w:lang w:eastAsia="zh-TW"/>
              </w:rPr>
              <w:t>1A-3A-</w:t>
            </w:r>
            <w:r>
              <w:rPr>
                <w:rFonts w:cs="Arial"/>
                <w:lang w:eastAsia="zh-CN"/>
              </w:rPr>
              <w:t>5</w:t>
            </w:r>
            <w:r>
              <w:rPr>
                <w:rFonts w:cs="Arial"/>
                <w:lang w:eastAsia="zh-TW"/>
              </w:rPr>
              <w:t>A-</w:t>
            </w:r>
            <w:r>
              <w:rPr>
                <w:rFonts w:cs="Arial"/>
                <w:lang w:eastAsia="zh-CN"/>
              </w:rPr>
              <w:t>7</w:t>
            </w:r>
            <w:r>
              <w:rPr>
                <w:rFonts w:cs="Arial"/>
                <w:lang w:eastAsia="zh-TW"/>
              </w:rPr>
              <w:t>A</w:t>
            </w:r>
            <w:r>
              <w:t>, UE shall indicate ‘1A-3A’,’3A-1</w:t>
            </w:r>
            <w:r>
              <w:rPr>
                <w:lang w:eastAsia="zh-CN"/>
              </w:rPr>
              <w:t>5</w:t>
            </w:r>
            <w:r>
              <w:t>A’, For no UL CA ‘N’.</w:t>
            </w:r>
          </w:p>
          <w:p w14:paraId="40CA8DDA" w14:textId="77777777" w:rsidR="00FD3613" w:rsidRDefault="00FD3613">
            <w:pPr>
              <w:pStyle w:val="TAN"/>
            </w:pPr>
            <w:r>
              <w:t>Note 3:</w:t>
            </w:r>
            <w:r>
              <w:tab/>
              <w:t>The UE supplier shall indicate the supported Bandwidth Combination Set(s) as per TS 36.101 [2] Table 5.6A.1-2</w:t>
            </w:r>
            <w:r>
              <w:rPr>
                <w:lang w:eastAsia="zh-CN"/>
              </w:rPr>
              <w:t>b</w:t>
            </w:r>
            <w:r>
              <w:t>.</w:t>
            </w:r>
          </w:p>
          <w:p w14:paraId="35B0C288" w14:textId="77777777" w:rsidR="00FD3613" w:rsidRDefault="00FD3613">
            <w:pPr>
              <w:pStyle w:val="TAN"/>
            </w:pPr>
            <w:r>
              <w:t>Note 4:</w:t>
            </w:r>
            <w:r>
              <w:tab/>
              <w:t>Reference to all items is 36.101, 5.6A and 36.331, 6.3.6.</w:t>
            </w:r>
          </w:p>
          <w:p w14:paraId="5923A92E" w14:textId="77777777" w:rsidR="00FD3613" w:rsidRDefault="00FD3613">
            <w:pPr>
              <w:pStyle w:val="TAN"/>
              <w:rPr>
                <w:lang w:eastAsia="en-GB"/>
              </w:rPr>
            </w:pPr>
            <w:r>
              <w:t>Note 5:</w:t>
            </w:r>
            <w:r>
              <w:tab/>
              <w:t>List all the CA Combination bands where UL is supported.</w:t>
            </w:r>
          </w:p>
          <w:p w14:paraId="481E3861" w14:textId="77777777" w:rsidR="00FD3613" w:rsidRDefault="00FD3613">
            <w:pPr>
              <w:pStyle w:val="TAC"/>
              <w:jc w:val="left"/>
            </w:pPr>
            <w:r>
              <w:t>Note 6:</w:t>
            </w:r>
            <w:r>
              <w:tab/>
              <w:t>The release column indicates the release the CA configuration was introduced in TS 36.101 [2].</w:t>
            </w:r>
          </w:p>
        </w:tc>
      </w:tr>
    </w:tbl>
    <w:p w14:paraId="3D678D30" w14:textId="77777777" w:rsidR="00FD3613" w:rsidRDefault="00FD3613" w:rsidP="00FD3613">
      <w:pPr>
        <w:rPr>
          <w:lang w:eastAsia="en-GB"/>
        </w:rPr>
      </w:pPr>
    </w:p>
    <w:p w14:paraId="1AA4EB8B" w14:textId="77777777" w:rsidR="00FD3613" w:rsidRPr="00DC28A9" w:rsidRDefault="00FD3613" w:rsidP="00FD3613">
      <w:pPr>
        <w:pStyle w:val="Heading2"/>
        <w:rPr>
          <w:rFonts w:eastAsia="PMingLiU"/>
          <w:noProof/>
          <w:color w:val="FF0000"/>
          <w:lang w:eastAsia="zh-TW"/>
        </w:rPr>
      </w:pPr>
      <w:r>
        <w:rPr>
          <w:rFonts w:eastAsia="PMingLiU"/>
          <w:noProof/>
          <w:color w:val="FF0000"/>
        </w:rPr>
        <w:t>{End of changes}</w:t>
      </w:r>
      <w:bookmarkEnd w:id="9"/>
      <w:bookmarkEnd w:id="10"/>
      <w:bookmarkEnd w:id="11"/>
      <w:bookmarkEnd w:id="12"/>
      <w:bookmarkEnd w:id="13"/>
      <w:bookmarkEnd w:id="14"/>
      <w:bookmarkEnd w:id="15"/>
      <w:bookmarkEnd w:id="16"/>
      <w:bookmarkEnd w:id="17"/>
      <w:bookmarkEnd w:id="18"/>
      <w:bookmarkEnd w:id="19"/>
      <w:bookmarkEnd w:id="20"/>
      <w:bookmarkEnd w:id="21"/>
      <w:bookmarkEnd w:id="22"/>
    </w:p>
    <w:sectPr w:rsidR="00FD3613" w:rsidRPr="00DC28A9" w:rsidSect="00FD36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B4ECB" w14:textId="77777777" w:rsidR="001F3C3A" w:rsidRDefault="001F3C3A">
      <w:r>
        <w:separator/>
      </w:r>
    </w:p>
  </w:endnote>
  <w:endnote w:type="continuationSeparator" w:id="0">
    <w:p w14:paraId="4C9A308B" w14:textId="77777777" w:rsidR="001F3C3A" w:rsidRDefault="001F3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D0F3F" w14:textId="77777777" w:rsidR="001F3C3A" w:rsidRDefault="001F3C3A">
      <w:r>
        <w:separator/>
      </w:r>
    </w:p>
  </w:footnote>
  <w:footnote w:type="continuationSeparator" w:id="0">
    <w:p w14:paraId="025A255E" w14:textId="77777777" w:rsidR="001F3C3A" w:rsidRDefault="001F3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D3613" w:rsidRDefault="00FD361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ZchnZchn"/>
      <w:lvlText w:val="*"/>
      <w:lvlJc w:val="left"/>
    </w:lvl>
  </w:abstractNum>
  <w:abstractNum w:abstractNumId="4"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6"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05E08CB"/>
    <w:multiLevelType w:val="hybridMultilevel"/>
    <w:tmpl w:val="EDB8542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5"/>
  </w:num>
  <w:num w:numId="3">
    <w:abstractNumId w:val="8"/>
  </w:num>
  <w:num w:numId="4">
    <w:abstractNumId w:val="6"/>
  </w:num>
  <w:num w:numId="5">
    <w:abstractNumId w:val="9"/>
  </w:num>
  <w:num w:numId="6">
    <w:abstractNumId w:val="4"/>
  </w:num>
  <w:num w:numId="7">
    <w:abstractNumId w:val="10"/>
  </w:num>
  <w:num w:numId="8">
    <w:abstractNumId w:val="7"/>
  </w:num>
  <w:num w:numId="9">
    <w:abstractNumId w:val="2"/>
    <w:lvlOverride w:ilvl="0">
      <w:startOverride w:val="1"/>
    </w:lvlOverride>
  </w:num>
  <w:num w:numId="10">
    <w:abstractNumId w:val="1"/>
    <w:lvlOverride w:ilvl="0">
      <w:startOverride w:val="1"/>
    </w:lvlOverride>
  </w:num>
  <w:num w:numId="11">
    <w:abstractNumId w:val="0"/>
    <w:lvlOverride w:ilvl="0">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6E9"/>
    <w:rsid w:val="000A6394"/>
    <w:rsid w:val="000B7FED"/>
    <w:rsid w:val="000C038A"/>
    <w:rsid w:val="000C6598"/>
    <w:rsid w:val="000D44B3"/>
    <w:rsid w:val="000D5D93"/>
    <w:rsid w:val="00135927"/>
    <w:rsid w:val="00145D43"/>
    <w:rsid w:val="00192C46"/>
    <w:rsid w:val="001A08B3"/>
    <w:rsid w:val="001A7B60"/>
    <w:rsid w:val="001B52F0"/>
    <w:rsid w:val="001B7A65"/>
    <w:rsid w:val="001D78B5"/>
    <w:rsid w:val="001E41F3"/>
    <w:rsid w:val="001F3C3A"/>
    <w:rsid w:val="0026004D"/>
    <w:rsid w:val="002640DD"/>
    <w:rsid w:val="00275D12"/>
    <w:rsid w:val="00284FEB"/>
    <w:rsid w:val="002860C4"/>
    <w:rsid w:val="002B5741"/>
    <w:rsid w:val="002E013A"/>
    <w:rsid w:val="002E472E"/>
    <w:rsid w:val="0030202F"/>
    <w:rsid w:val="00305409"/>
    <w:rsid w:val="003609EF"/>
    <w:rsid w:val="0036231A"/>
    <w:rsid w:val="00374DD4"/>
    <w:rsid w:val="003A2905"/>
    <w:rsid w:val="003E1A36"/>
    <w:rsid w:val="00410371"/>
    <w:rsid w:val="004125C0"/>
    <w:rsid w:val="00415FA9"/>
    <w:rsid w:val="004242F1"/>
    <w:rsid w:val="004B75B7"/>
    <w:rsid w:val="004C65CD"/>
    <w:rsid w:val="005141D9"/>
    <w:rsid w:val="0051580D"/>
    <w:rsid w:val="005216F6"/>
    <w:rsid w:val="005416F5"/>
    <w:rsid w:val="00547111"/>
    <w:rsid w:val="00592D74"/>
    <w:rsid w:val="005C067B"/>
    <w:rsid w:val="005E2C44"/>
    <w:rsid w:val="00621188"/>
    <w:rsid w:val="006257ED"/>
    <w:rsid w:val="00653DE4"/>
    <w:rsid w:val="00665C47"/>
    <w:rsid w:val="00690801"/>
    <w:rsid w:val="00695808"/>
    <w:rsid w:val="006B46FB"/>
    <w:rsid w:val="006E21FB"/>
    <w:rsid w:val="00753C21"/>
    <w:rsid w:val="00755506"/>
    <w:rsid w:val="00792342"/>
    <w:rsid w:val="007977A8"/>
    <w:rsid w:val="007B512A"/>
    <w:rsid w:val="007C2097"/>
    <w:rsid w:val="007D6A07"/>
    <w:rsid w:val="007F7259"/>
    <w:rsid w:val="008040A8"/>
    <w:rsid w:val="008279FA"/>
    <w:rsid w:val="008326E7"/>
    <w:rsid w:val="008626E7"/>
    <w:rsid w:val="00870EE7"/>
    <w:rsid w:val="008863B9"/>
    <w:rsid w:val="0089295E"/>
    <w:rsid w:val="008A45A6"/>
    <w:rsid w:val="008D3CCC"/>
    <w:rsid w:val="008F2E2F"/>
    <w:rsid w:val="008F3789"/>
    <w:rsid w:val="008F686C"/>
    <w:rsid w:val="009148DE"/>
    <w:rsid w:val="00941E30"/>
    <w:rsid w:val="009777D9"/>
    <w:rsid w:val="00991B88"/>
    <w:rsid w:val="009A5753"/>
    <w:rsid w:val="009A579D"/>
    <w:rsid w:val="009E3297"/>
    <w:rsid w:val="009F734F"/>
    <w:rsid w:val="00A246B6"/>
    <w:rsid w:val="00A44C10"/>
    <w:rsid w:val="00A47E70"/>
    <w:rsid w:val="00A50CF0"/>
    <w:rsid w:val="00A7671C"/>
    <w:rsid w:val="00A77C7F"/>
    <w:rsid w:val="00AA2CBC"/>
    <w:rsid w:val="00AB3E0D"/>
    <w:rsid w:val="00AC5820"/>
    <w:rsid w:val="00AD1CD8"/>
    <w:rsid w:val="00B258BB"/>
    <w:rsid w:val="00B67B97"/>
    <w:rsid w:val="00B80093"/>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270D6"/>
    <w:rsid w:val="00D50255"/>
    <w:rsid w:val="00D55179"/>
    <w:rsid w:val="00D66520"/>
    <w:rsid w:val="00D84AE9"/>
    <w:rsid w:val="00DE34CF"/>
    <w:rsid w:val="00E03AAA"/>
    <w:rsid w:val="00E13F3D"/>
    <w:rsid w:val="00E26E62"/>
    <w:rsid w:val="00E34898"/>
    <w:rsid w:val="00E85B94"/>
    <w:rsid w:val="00EB09B7"/>
    <w:rsid w:val="00EE7D7C"/>
    <w:rsid w:val="00EF20A8"/>
    <w:rsid w:val="00F25D98"/>
    <w:rsid w:val="00F300FB"/>
    <w:rsid w:val="00F33184"/>
    <w:rsid w:val="00FB6386"/>
    <w:rsid w:val="00FD3613"/>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D5517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16F5"/>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D55179"/>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55179"/>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
    <w:link w:val="Heading5"/>
    <w:rsid w:val="00D55179"/>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D270D6"/>
    <w:rPr>
      <w:rFonts w:ascii="Arial" w:hAnsi="Arial"/>
      <w:lang w:val="en-GB" w:eastAsia="en-US"/>
    </w:rPr>
  </w:style>
  <w:style w:type="character" w:customStyle="1" w:styleId="Heading6Char">
    <w:name w:val="Heading 6 Char"/>
    <w:aliases w:val="T1 Char,Header 6 Char"/>
    <w:link w:val="Heading6"/>
    <w:rsid w:val="00D55179"/>
    <w:rPr>
      <w:rFonts w:ascii="Arial" w:hAnsi="Arial"/>
      <w:lang w:val="en-GB" w:eastAsia="en-US"/>
    </w:rPr>
  </w:style>
  <w:style w:type="character" w:customStyle="1" w:styleId="Heading7Char">
    <w:name w:val="Heading 7 Char"/>
    <w:link w:val="Heading7"/>
    <w:rsid w:val="00D55179"/>
    <w:rPr>
      <w:rFonts w:ascii="Arial" w:hAnsi="Arial"/>
      <w:lang w:val="en-GB" w:eastAsia="en-US"/>
    </w:rPr>
  </w:style>
  <w:style w:type="character" w:customStyle="1" w:styleId="Heading8Char">
    <w:name w:val="Heading 8 Char"/>
    <w:link w:val="Heading8"/>
    <w:uiPriority w:val="99"/>
    <w:rsid w:val="00D55179"/>
    <w:rPr>
      <w:rFonts w:ascii="Arial" w:hAnsi="Arial"/>
      <w:sz w:val="36"/>
      <w:lang w:val="en-GB" w:eastAsia="en-US"/>
    </w:rPr>
  </w:style>
  <w:style w:type="character" w:customStyle="1" w:styleId="Heading9Char">
    <w:name w:val="Heading 9 Char"/>
    <w:link w:val="Heading9"/>
    <w:uiPriority w:val="99"/>
    <w:rsid w:val="00D5517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5416F5"/>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55179"/>
    <w:rPr>
      <w:rFonts w:ascii="Times New Roman" w:hAnsi="Times New Roman"/>
      <w:sz w:val="16"/>
      <w:lang w:val="en-GB" w:eastAsia="en-US"/>
    </w:rPr>
  </w:style>
  <w:style w:type="paragraph" w:customStyle="1" w:styleId="TAH">
    <w:name w:val="TAH"/>
    <w:basedOn w:val="TAC"/>
    <w:link w:val="TAHCar"/>
    <w:uiPriority w:val="99"/>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0"/>
    <w:qFormat/>
    <w:rsid w:val="000B7FED"/>
    <w:pPr>
      <w:keepNext/>
      <w:keepLines/>
      <w:spacing w:after="0"/>
    </w:pPr>
    <w:rPr>
      <w:rFonts w:ascii="Arial" w:hAnsi="Arial"/>
      <w:sz w:val="18"/>
    </w:rPr>
  </w:style>
  <w:style w:type="character" w:customStyle="1" w:styleId="TAL0">
    <w:name w:val="TAL (文字)"/>
    <w:link w:val="TAL"/>
    <w:rsid w:val="00D55179"/>
    <w:rPr>
      <w:rFonts w:ascii="Arial" w:hAnsi="Arial"/>
      <w:sz w:val="18"/>
      <w:lang w:val="en-GB" w:eastAsia="en-US"/>
    </w:rPr>
  </w:style>
  <w:style w:type="character" w:customStyle="1" w:styleId="TACChar">
    <w:name w:val="TAC Char"/>
    <w:link w:val="TAC"/>
    <w:qFormat/>
    <w:rsid w:val="00D55179"/>
    <w:rPr>
      <w:rFonts w:ascii="Arial" w:hAnsi="Arial"/>
      <w:sz w:val="18"/>
      <w:lang w:val="en-GB" w:eastAsia="en-US"/>
    </w:rPr>
  </w:style>
  <w:style w:type="character" w:customStyle="1" w:styleId="TAHCar">
    <w:name w:val="TAH Car"/>
    <w:link w:val="TAH"/>
    <w:uiPriority w:val="99"/>
    <w:qFormat/>
    <w:rsid w:val="00D55179"/>
    <w:rPr>
      <w:rFonts w:ascii="Arial" w:hAnsi="Arial"/>
      <w:b/>
      <w:sz w:val="18"/>
      <w:lang w:val="en-GB" w:eastAsia="en-US"/>
    </w:rPr>
  </w:style>
  <w:style w:type="paragraph" w:customStyle="1" w:styleId="TF">
    <w:name w:val="TF"/>
    <w:aliases w:val="left"/>
    <w:basedOn w:val="TH"/>
    <w:link w:val="TFChar"/>
    <w:uiPriority w:val="99"/>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D55179"/>
    <w:rPr>
      <w:rFonts w:ascii="Arial" w:hAnsi="Arial"/>
      <w:b/>
      <w:lang w:val="en-GB" w:eastAsia="en-US"/>
    </w:rPr>
  </w:style>
  <w:style w:type="character" w:customStyle="1" w:styleId="TFChar">
    <w:name w:val="TF Char"/>
    <w:link w:val="TF"/>
    <w:rsid w:val="00D55179"/>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D55179"/>
    <w:rPr>
      <w:rFonts w:ascii="Times New Roman" w:hAnsi="Times New Roman"/>
      <w:lang w:val="en-GB" w:eastAsia="en-US"/>
    </w:r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D55179"/>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uiPriority w:val="99"/>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D55179"/>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55179"/>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character" w:customStyle="1" w:styleId="List2Char">
    <w:name w:val="List 2 Char"/>
    <w:link w:val="List2"/>
    <w:rsid w:val="00D55179"/>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Zchn"/>
    <w:rsid w:val="000B7FED"/>
  </w:style>
  <w:style w:type="character" w:customStyle="1" w:styleId="B1Zchn">
    <w:name w:val="B1 Zchn"/>
    <w:link w:val="B10"/>
    <w:qFormat/>
    <w:rsid w:val="00D270D6"/>
    <w:rPr>
      <w:rFonts w:ascii="Times New Roman" w:hAnsi="Times New Roman"/>
      <w:lang w:val="en-GB" w:eastAsia="en-US"/>
    </w:rPr>
  </w:style>
  <w:style w:type="paragraph" w:customStyle="1" w:styleId="B20">
    <w:name w:val="B2"/>
    <w:basedOn w:val="List2"/>
    <w:link w:val="B2Char"/>
    <w:uiPriority w:val="99"/>
    <w:rsid w:val="000B7FED"/>
  </w:style>
  <w:style w:type="character" w:customStyle="1" w:styleId="B2Char">
    <w:name w:val="B2 Char"/>
    <w:link w:val="B20"/>
    <w:qFormat/>
    <w:rsid w:val="00D270D6"/>
    <w:rPr>
      <w:rFonts w:ascii="Times New Roman" w:hAnsi="Times New Roman"/>
      <w:lang w:val="en-GB" w:eastAsia="en-US"/>
    </w:rPr>
  </w:style>
  <w:style w:type="paragraph" w:customStyle="1" w:styleId="B30">
    <w:name w:val="B3"/>
    <w:basedOn w:val="List3"/>
    <w:link w:val="B3Char"/>
    <w:uiPriority w:val="99"/>
    <w:rsid w:val="000B7FED"/>
  </w:style>
  <w:style w:type="character" w:customStyle="1" w:styleId="B3Char">
    <w:name w:val="B3 Char"/>
    <w:link w:val="B30"/>
    <w:rsid w:val="00D55179"/>
    <w:rPr>
      <w:rFonts w:ascii="Times New Roman" w:hAnsi="Times New Roman"/>
      <w:lang w:val="en-GB" w:eastAsia="en-US"/>
    </w:rPr>
  </w:style>
  <w:style w:type="paragraph" w:customStyle="1" w:styleId="B4">
    <w:name w:val="B4"/>
    <w:basedOn w:val="List4"/>
    <w:link w:val="B4Char"/>
    <w:uiPriority w:val="99"/>
    <w:rsid w:val="000B7FED"/>
  </w:style>
  <w:style w:type="character" w:customStyle="1" w:styleId="B4Char">
    <w:name w:val="B4 Char"/>
    <w:link w:val="B4"/>
    <w:rsid w:val="00D55179"/>
    <w:rPr>
      <w:rFonts w:ascii="Times New Roman" w:hAnsi="Times New Roman"/>
      <w:lang w:val="en-GB" w:eastAsia="en-US"/>
    </w:rPr>
  </w:style>
  <w:style w:type="paragraph" w:customStyle="1" w:styleId="B5">
    <w:name w:val="B5"/>
    <w:basedOn w:val="List5"/>
    <w:link w:val="B5Char"/>
    <w:uiPriority w:val="99"/>
    <w:rsid w:val="000B7FED"/>
  </w:style>
  <w:style w:type="character" w:customStyle="1" w:styleId="B5Char">
    <w:name w:val="B5 Char"/>
    <w:link w:val="B5"/>
    <w:rsid w:val="00D55179"/>
    <w:rPr>
      <w:rFonts w:ascii="Times New Roman" w:hAnsi="Times New Roman"/>
      <w:lang w:val="en-GB" w:eastAsia="en-US"/>
    </w:rPr>
  </w:style>
  <w:style w:type="paragraph" w:styleId="Footer">
    <w:name w:val="footer"/>
    <w:basedOn w:val="Header"/>
    <w:link w:val="FooterChar"/>
    <w:uiPriority w:val="99"/>
    <w:rsid w:val="000B7FED"/>
    <w:pPr>
      <w:jc w:val="center"/>
    </w:pPr>
    <w:rPr>
      <w:i/>
    </w:rPr>
  </w:style>
  <w:style w:type="character" w:customStyle="1" w:styleId="FooterChar">
    <w:name w:val="Footer Char"/>
    <w:link w:val="Footer"/>
    <w:uiPriority w:val="99"/>
    <w:rsid w:val="00D55179"/>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character" w:customStyle="1" w:styleId="CRCoverPageChar">
    <w:name w:val="CR Cover Page Char"/>
    <w:link w:val="CRCoverPage"/>
    <w:rsid w:val="00D55179"/>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D5517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D55179"/>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D55179"/>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rsid w:val="00D55179"/>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rsid w:val="00D55179"/>
    <w:rPr>
      <w:rFonts w:ascii="Courier New" w:eastAsia="Times New Roman" w:hAnsi="Courier New"/>
      <w:lang w:val="nb-NO" w:eastAsia="en-GB"/>
    </w:rPr>
  </w:style>
  <w:style w:type="paragraph" w:styleId="PlainText">
    <w:name w:val="Plain Text"/>
    <w:basedOn w:val="Normal"/>
    <w:link w:val="PlainTextChar"/>
    <w:uiPriority w:val="99"/>
    <w:rsid w:val="00D55179"/>
    <w:pPr>
      <w:overflowPunct w:val="0"/>
      <w:autoSpaceDE w:val="0"/>
      <w:autoSpaceDN w:val="0"/>
      <w:adjustRightInd w:val="0"/>
      <w:textAlignment w:val="baseline"/>
    </w:pPr>
    <w:rPr>
      <w:rFonts w:ascii="Courier New" w:eastAsia="Times New Roman" w:hAnsi="Courier New"/>
      <w:lang w:val="nb-NO" w:eastAsia="en-GB"/>
    </w:rPr>
  </w:style>
  <w:style w:type="paragraph" w:customStyle="1" w:styleId="ZchnZchn">
    <w:name w:val="Zchn Zchn"/>
    <w:uiPriority w:val="99"/>
    <w:semiHidden/>
    <w:rsid w:val="00D55179"/>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
    <w:basedOn w:val="Normal"/>
    <w:next w:val="Normal"/>
    <w:link w:val="CaptionChar1"/>
    <w:uiPriority w:val="99"/>
    <w:qFormat/>
    <w:rsid w:val="00D55179"/>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D55179"/>
    <w:rPr>
      <w:rFonts w:eastAsia="Malgun Gothic"/>
      <w:b/>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D55179"/>
    <w:pPr>
      <w:overflowPunct w:val="0"/>
      <w:autoSpaceDE w:val="0"/>
      <w:autoSpaceDN w:val="0"/>
      <w:adjustRightInd w:val="0"/>
      <w:textAlignment w:val="baseline"/>
    </w:pPr>
    <w:rPr>
      <w:rFonts w:ascii="CG Times (WN)" w:eastAsia="Malgun Gothic" w:hAnsi="CG Times (W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D55179"/>
    <w:rPr>
      <w:rFonts w:eastAsia="Malgun Gothic"/>
      <w:lang w:val="en-GB" w:eastAsia="en-GB"/>
    </w:rPr>
  </w:style>
  <w:style w:type="character" w:customStyle="1" w:styleId="BodyTextIndentChar">
    <w:name w:val="Body Text Indent Char"/>
    <w:basedOn w:val="DefaultParagraphFont"/>
    <w:link w:val="BodyTextIndent"/>
    <w:uiPriority w:val="99"/>
    <w:rsid w:val="00D55179"/>
    <w:rPr>
      <w:rFonts w:eastAsia="Malgun Gothic"/>
      <w:lang w:val="en-GB" w:eastAsia="en-GB"/>
    </w:rPr>
  </w:style>
  <w:style w:type="paragraph" w:styleId="BodyTextIndent">
    <w:name w:val="Body Text Indent"/>
    <w:basedOn w:val="Normal"/>
    <w:link w:val="BodyTextIndentChar"/>
    <w:uiPriority w:val="99"/>
    <w:rsid w:val="00D55179"/>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BodyText2Char">
    <w:name w:val="Body Text 2 Char"/>
    <w:basedOn w:val="DefaultParagraphFont"/>
    <w:link w:val="BodyText2"/>
    <w:uiPriority w:val="99"/>
    <w:rsid w:val="00D55179"/>
    <w:rPr>
      <w:rFonts w:eastAsia="Malgun Gothic"/>
      <w:i/>
      <w:lang w:val="en-GB" w:eastAsia="ko-KR"/>
    </w:rPr>
  </w:style>
  <w:style w:type="paragraph" w:styleId="BodyText2">
    <w:name w:val="Body Text 2"/>
    <w:basedOn w:val="Normal"/>
    <w:link w:val="BodyText2Char"/>
    <w:uiPriority w:val="99"/>
    <w:rsid w:val="00D55179"/>
    <w:pPr>
      <w:overflowPunct w:val="0"/>
      <w:autoSpaceDE w:val="0"/>
      <w:autoSpaceDN w:val="0"/>
      <w:adjustRightInd w:val="0"/>
      <w:textAlignment w:val="baseline"/>
    </w:pPr>
    <w:rPr>
      <w:rFonts w:ascii="CG Times (WN)" w:eastAsia="Malgun Gothic" w:hAnsi="CG Times (WN)"/>
      <w:i/>
      <w:lang w:eastAsia="ko-KR"/>
    </w:rPr>
  </w:style>
  <w:style w:type="paragraph" w:styleId="BodyText3">
    <w:name w:val="Body Text 3"/>
    <w:basedOn w:val="Normal"/>
    <w:link w:val="BodyText3Char"/>
    <w:uiPriority w:val="99"/>
    <w:rsid w:val="00D5517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D55179"/>
    <w:rPr>
      <w:rFonts w:eastAsia="Osaka"/>
      <w:color w:val="000000"/>
      <w:lang w:val="en-GB" w:eastAsia="ko-KR"/>
    </w:rPr>
  </w:style>
  <w:style w:type="character" w:customStyle="1" w:styleId="TALCar">
    <w:name w:val="TAL Car"/>
    <w:qFormat/>
    <w:rsid w:val="00D55179"/>
    <w:rPr>
      <w:rFonts w:ascii="Arial" w:hAnsi="Arial"/>
      <w:sz w:val="18"/>
      <w:lang w:val="en-GB" w:eastAsia="en-US" w:bidi="ar-SA"/>
    </w:rPr>
  </w:style>
  <w:style w:type="paragraph" w:customStyle="1" w:styleId="DAText">
    <w:name w:val="DA_Text"/>
    <w:basedOn w:val="Normal"/>
    <w:link w:val="DATextZchn"/>
    <w:rsid w:val="00D55179"/>
    <w:pPr>
      <w:spacing w:after="0"/>
      <w:jc w:val="both"/>
    </w:pPr>
    <w:rPr>
      <w:rFonts w:ascii="CG Times (WN)" w:eastAsia="Malgun Gothic" w:hAnsi="CG Times (WN)"/>
      <w:szCs w:val="24"/>
      <w:lang w:val="de-DE" w:eastAsia="de-DE"/>
    </w:rPr>
  </w:style>
  <w:style w:type="character" w:customStyle="1" w:styleId="DATextZchn">
    <w:name w:val="DA_Text Zchn"/>
    <w:link w:val="DAText"/>
    <w:rsid w:val="00D55179"/>
    <w:rPr>
      <w:rFonts w:eastAsia="Malgun Gothic"/>
      <w:szCs w:val="24"/>
      <w:lang w:val="de-DE" w:eastAsia="de-DE"/>
    </w:rPr>
  </w:style>
  <w:style w:type="paragraph" w:customStyle="1" w:styleId="JK-text-simpledoc">
    <w:name w:val="JK - text - simple doc"/>
    <w:basedOn w:val="BodyText"/>
    <w:autoRedefine/>
    <w:rsid w:val="00D55179"/>
    <w:pPr>
      <w:numPr>
        <w:numId w:val="2"/>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D55179"/>
    <w:pPr>
      <w:spacing w:before="360"/>
      <w:ind w:left="2552"/>
    </w:pPr>
    <w:rPr>
      <w:rFonts w:ascii="Arial" w:eastAsia="SimSun" w:hAnsi="Arial"/>
      <w:b/>
      <w:sz w:val="22"/>
      <w:lang w:val="en-US" w:eastAsia="en-US"/>
    </w:rPr>
  </w:style>
  <w:style w:type="character" w:customStyle="1" w:styleId="HeadingChar">
    <w:name w:val="Heading Char"/>
    <w:link w:val="Heading"/>
    <w:rsid w:val="00D55179"/>
    <w:rPr>
      <w:rFonts w:ascii="Arial" w:eastAsia="SimSun" w:hAnsi="Arial"/>
      <w:b/>
      <w:sz w:val="22"/>
      <w:lang w:val="en-US" w:eastAsia="en-US"/>
    </w:rPr>
  </w:style>
  <w:style w:type="paragraph" w:customStyle="1" w:styleId="NormalLatinItalique">
    <w:name w:val="Normal + (Latin) Italique"/>
    <w:basedOn w:val="Normal"/>
    <w:link w:val="NormalLatinItaliqueCar"/>
    <w:rsid w:val="00D55179"/>
    <w:rPr>
      <w:rFonts w:ascii="CG Times (WN)" w:eastAsia="SimSun" w:hAnsi="CG Times (WN)"/>
      <w:lang w:eastAsia="en-GB"/>
    </w:rPr>
  </w:style>
  <w:style w:type="character" w:customStyle="1" w:styleId="NormalLatinItaliqueCar">
    <w:name w:val="Normal + (Latin) Italique Car"/>
    <w:link w:val="NormalLatinItalique"/>
    <w:rsid w:val="00D55179"/>
    <w:rPr>
      <w:rFonts w:eastAsia="SimSun"/>
      <w:lang w:val="en-GB" w:eastAsia="en-GB"/>
    </w:rPr>
  </w:style>
  <w:style w:type="paragraph" w:customStyle="1" w:styleId="B1LatinItalique">
    <w:name w:val="B1 + (Latin) Italique"/>
    <w:basedOn w:val="B10"/>
    <w:link w:val="B1LatinItaliqueCar"/>
    <w:rsid w:val="00D55179"/>
    <w:rPr>
      <w:rFonts w:ascii="CG Times (WN)" w:eastAsia="SimSun" w:hAnsi="CG Times (WN)"/>
      <w:i/>
      <w:iCs/>
      <w:lang w:eastAsia="en-GB"/>
    </w:rPr>
  </w:style>
  <w:style w:type="character" w:customStyle="1" w:styleId="B1LatinItaliqueCar">
    <w:name w:val="B1 + (Latin) Italique Car"/>
    <w:link w:val="B1LatinItalique"/>
    <w:rsid w:val="00D55179"/>
    <w:rPr>
      <w:rFonts w:eastAsia="SimSun"/>
      <w:i/>
      <w:iCs/>
      <w:lang w:val="en-GB" w:eastAsia="en-GB"/>
    </w:rPr>
  </w:style>
  <w:style w:type="paragraph" w:customStyle="1" w:styleId="B6">
    <w:name w:val="B6"/>
    <w:basedOn w:val="B5"/>
    <w:link w:val="B6Char"/>
    <w:rsid w:val="00D55179"/>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D55179"/>
    <w:rPr>
      <w:rFonts w:eastAsia="SimSun"/>
      <w:lang w:val="en-GB" w:eastAsia="en-US"/>
    </w:rPr>
  </w:style>
  <w:style w:type="paragraph" w:customStyle="1" w:styleId="B1">
    <w:name w:val="B1+"/>
    <w:basedOn w:val="B10"/>
    <w:rsid w:val="00D55179"/>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D55179"/>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D55179"/>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D55179"/>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D55179"/>
    <w:pPr>
      <w:numPr>
        <w:numId w:val="7"/>
      </w:numPr>
      <w:overflowPunct w:val="0"/>
      <w:autoSpaceDE w:val="0"/>
      <w:autoSpaceDN w:val="0"/>
      <w:adjustRightInd w:val="0"/>
      <w:textAlignment w:val="baseline"/>
    </w:pPr>
    <w:rPr>
      <w:rFonts w:eastAsia="Malgun Gothic"/>
      <w:lang w:eastAsia="en-GB"/>
    </w:rPr>
  </w:style>
  <w:style w:type="character" w:customStyle="1" w:styleId="BodyTextIndent2Char">
    <w:name w:val="Body Text Indent 2 Char"/>
    <w:basedOn w:val="DefaultParagraphFont"/>
    <w:link w:val="BodyTextIndent2"/>
    <w:uiPriority w:val="99"/>
    <w:rsid w:val="00D55179"/>
    <w:rPr>
      <w:rFonts w:eastAsia="MS Mincho"/>
      <w:lang w:val="en-GB" w:eastAsia="ja-JP"/>
    </w:rPr>
  </w:style>
  <w:style w:type="paragraph" w:styleId="BodyTextIndent2">
    <w:name w:val="Body Text Indent 2"/>
    <w:basedOn w:val="Normal"/>
    <w:link w:val="BodyTextIndent2Char"/>
    <w:uiPriority w:val="99"/>
    <w:rsid w:val="00D5517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paragraph" w:styleId="NormalIndent">
    <w:name w:val="Normal Indent"/>
    <w:basedOn w:val="Normal"/>
    <w:uiPriority w:val="99"/>
    <w:rsid w:val="00D55179"/>
    <w:pPr>
      <w:spacing w:after="0"/>
      <w:ind w:left="851"/>
    </w:pPr>
    <w:rPr>
      <w:rFonts w:eastAsia="MS Mincho"/>
      <w:lang w:val="it-IT" w:eastAsia="ja-JP"/>
    </w:rPr>
  </w:style>
  <w:style w:type="character" w:customStyle="1" w:styleId="EndnoteTextChar">
    <w:name w:val="Endnote Text Char"/>
    <w:basedOn w:val="DefaultParagraphFont"/>
    <w:link w:val="EndnoteText"/>
    <w:uiPriority w:val="99"/>
    <w:rsid w:val="00D55179"/>
    <w:rPr>
      <w:rFonts w:ascii="Times New Roman" w:eastAsia="SimSun" w:hAnsi="Times New Roman"/>
      <w:lang w:val="en-GB" w:eastAsia="x-none"/>
    </w:rPr>
  </w:style>
  <w:style w:type="paragraph" w:styleId="EndnoteText">
    <w:name w:val="endnote text"/>
    <w:basedOn w:val="Normal"/>
    <w:link w:val="EndnoteTextChar"/>
    <w:uiPriority w:val="99"/>
    <w:rsid w:val="00D55179"/>
    <w:pPr>
      <w:snapToGrid w:val="0"/>
    </w:pPr>
    <w:rPr>
      <w:rFonts w:eastAsia="SimSun"/>
      <w:lang w:eastAsia="x-none"/>
    </w:rPr>
  </w:style>
  <w:style w:type="character" w:customStyle="1" w:styleId="NoteHeadingChar">
    <w:name w:val="Note Heading Char"/>
    <w:basedOn w:val="DefaultParagraphFont"/>
    <w:link w:val="NoteHeading"/>
    <w:uiPriority w:val="99"/>
    <w:rsid w:val="00D55179"/>
    <w:rPr>
      <w:rFonts w:ascii="Times New Roman" w:eastAsia="MS Mincho" w:hAnsi="Times New Roman"/>
      <w:lang w:val="en-GB" w:eastAsia="x-none"/>
    </w:rPr>
  </w:style>
  <w:style w:type="paragraph" w:styleId="NoteHeading">
    <w:name w:val="Note Heading"/>
    <w:basedOn w:val="Normal"/>
    <w:next w:val="Normal"/>
    <w:link w:val="NoteHeadingChar"/>
    <w:uiPriority w:val="99"/>
    <w:rsid w:val="00D55179"/>
    <w:pPr>
      <w:overflowPunct w:val="0"/>
      <w:autoSpaceDE w:val="0"/>
      <w:autoSpaceDN w:val="0"/>
      <w:adjustRightInd w:val="0"/>
      <w:textAlignment w:val="baseline"/>
    </w:pPr>
    <w:rPr>
      <w:rFonts w:eastAsia="MS Mincho"/>
      <w:lang w:eastAsia="x-none"/>
    </w:rPr>
  </w:style>
  <w:style w:type="character" w:customStyle="1" w:styleId="HTMLPreformattedChar">
    <w:name w:val="HTML Preformatted Char"/>
    <w:basedOn w:val="DefaultParagraphFont"/>
    <w:link w:val="HTMLPreformatted"/>
    <w:uiPriority w:val="99"/>
    <w:rsid w:val="00D55179"/>
    <w:rPr>
      <w:rFonts w:ascii="Courier New" w:eastAsia="MS Mincho" w:hAnsi="Courier New"/>
      <w:lang w:val="en-GB" w:eastAsia="x-none"/>
    </w:rPr>
  </w:style>
  <w:style w:type="paragraph" w:styleId="HTMLPreformatted">
    <w:name w:val="HTML Preformatted"/>
    <w:basedOn w:val="Normal"/>
    <w:link w:val="HTMLPreformattedChar"/>
    <w:uiPriority w:val="99"/>
    <w:rsid w:val="00D55179"/>
    <w:pPr>
      <w:overflowPunct w:val="0"/>
      <w:autoSpaceDE w:val="0"/>
      <w:autoSpaceDN w:val="0"/>
      <w:adjustRightInd w:val="0"/>
      <w:textAlignment w:val="baseline"/>
    </w:pPr>
    <w:rPr>
      <w:rFonts w:ascii="Courier New" w:eastAsia="MS Mincho" w:hAnsi="Courier New"/>
      <w:lang w:eastAsia="x-none"/>
    </w:rPr>
  </w:style>
  <w:style w:type="paragraph" w:customStyle="1" w:styleId="StyleTAC">
    <w:name w:val="Style TAC +"/>
    <w:basedOn w:val="TAC"/>
    <w:next w:val="TAC"/>
    <w:link w:val="StyleTACChar"/>
    <w:autoRedefine/>
    <w:rsid w:val="00D55179"/>
    <w:rPr>
      <w:rFonts w:eastAsia="SimSun"/>
      <w:kern w:val="2"/>
      <w:lang w:eastAsia="ko-KR"/>
    </w:rPr>
  </w:style>
  <w:style w:type="character" w:customStyle="1" w:styleId="StyleTACChar">
    <w:name w:val="Style TAC + Char"/>
    <w:link w:val="StyleTAC"/>
    <w:rsid w:val="00D55179"/>
    <w:rPr>
      <w:rFonts w:ascii="Arial" w:eastAsia="SimSun" w:hAnsi="Arial"/>
      <w:kern w:val="2"/>
      <w:sz w:val="18"/>
      <w:lang w:val="en-GB" w:eastAsia="ko-KR"/>
    </w:rPr>
  </w:style>
  <w:style w:type="paragraph" w:styleId="NoSpacing">
    <w:name w:val="No Spacing"/>
    <w:link w:val="NoSpacingChar"/>
    <w:uiPriority w:val="1"/>
    <w:qFormat/>
    <w:rsid w:val="00D55179"/>
    <w:pPr>
      <w:overflowPunct w:val="0"/>
      <w:autoSpaceDE w:val="0"/>
      <w:autoSpaceDN w:val="0"/>
      <w:adjustRightInd w:val="0"/>
      <w:textAlignment w:val="baseline"/>
    </w:pPr>
    <w:rPr>
      <w:rFonts w:ascii="Times New Roman" w:eastAsia="Times New Roman" w:hAnsi="Times New Roman"/>
      <w:lang w:val="en-GB" w:eastAsia="ja-JP"/>
    </w:rPr>
  </w:style>
  <w:style w:type="character" w:customStyle="1" w:styleId="NoSpacingChar">
    <w:name w:val="No Spacing Char"/>
    <w:link w:val="NoSpacing"/>
    <w:uiPriority w:val="1"/>
    <w:rsid w:val="00D55179"/>
    <w:rPr>
      <w:rFonts w:ascii="Times New Roman" w:eastAsia="Times New Roman" w:hAnsi="Times New Roman"/>
      <w:lang w:val="en-GB" w:eastAsia="ja-JP"/>
    </w:rPr>
  </w:style>
  <w:style w:type="character" w:customStyle="1" w:styleId="TALChar">
    <w:name w:val="TAL Char"/>
    <w:qFormat/>
    <w:locked/>
    <w:rsid w:val="00FD3613"/>
    <w:rPr>
      <w:rFonts w:ascii="Arial" w:hAnsi="Arial" w:cs="Arial"/>
      <w:sz w:val="18"/>
    </w:rPr>
  </w:style>
  <w:style w:type="character" w:customStyle="1" w:styleId="TACCar">
    <w:name w:val="TAC Car"/>
    <w:qFormat/>
    <w:locked/>
    <w:rsid w:val="00FD3613"/>
    <w:rPr>
      <w:rFonts w:ascii="Arial" w:hAnsi="Arial" w:cs="Arial"/>
      <w:sz w:val="18"/>
    </w:rPr>
  </w:style>
  <w:style w:type="character" w:customStyle="1" w:styleId="HTMLAddressChar">
    <w:name w:val="HTML Address Char"/>
    <w:basedOn w:val="DefaultParagraphFont"/>
    <w:link w:val="HTMLAddress"/>
    <w:uiPriority w:val="99"/>
    <w:semiHidden/>
    <w:rsid w:val="00FD3613"/>
    <w:rPr>
      <w:rFonts w:ascii="Times New Roman" w:eastAsia="Times New Roman" w:hAnsi="Times New Roman"/>
      <w:i/>
      <w:iCs/>
      <w:lang w:val="en-GB" w:eastAsia="en-GB"/>
    </w:rPr>
  </w:style>
  <w:style w:type="paragraph" w:styleId="HTMLAddress">
    <w:name w:val="HTML Address"/>
    <w:basedOn w:val="Normal"/>
    <w:link w:val="HTMLAddressChar"/>
    <w:uiPriority w:val="99"/>
    <w:semiHidden/>
    <w:unhideWhenUsed/>
    <w:rsid w:val="00FD3613"/>
    <w:pPr>
      <w:overflowPunct w:val="0"/>
      <w:autoSpaceDE w:val="0"/>
      <w:autoSpaceDN w:val="0"/>
      <w:adjustRightInd w:val="0"/>
    </w:pPr>
    <w:rPr>
      <w:rFonts w:eastAsia="Times New Roman"/>
      <w:i/>
      <w:iCs/>
      <w:lang w:eastAsia="en-GB"/>
    </w:rPr>
  </w:style>
  <w:style w:type="paragraph" w:customStyle="1" w:styleId="msonormal0">
    <w:name w:val="msonormal"/>
    <w:basedOn w:val="Normal"/>
    <w:uiPriority w:val="99"/>
    <w:semiHidden/>
    <w:rsid w:val="00FD3613"/>
    <w:pPr>
      <w:overflowPunct w:val="0"/>
      <w:autoSpaceDE w:val="0"/>
      <w:autoSpaceDN w:val="0"/>
      <w:adjustRightInd w:val="0"/>
    </w:pPr>
    <w:rPr>
      <w:rFonts w:eastAsia="Times New Roman"/>
      <w:sz w:val="24"/>
      <w:szCs w:val="24"/>
      <w:lang w:eastAsia="en-GB"/>
    </w:rPr>
  </w:style>
  <w:style w:type="paragraph" w:styleId="Index7">
    <w:name w:val="index 7"/>
    <w:basedOn w:val="Normal"/>
    <w:next w:val="Normal"/>
    <w:autoRedefine/>
    <w:uiPriority w:val="99"/>
    <w:semiHidden/>
    <w:unhideWhenUsed/>
    <w:rsid w:val="00FD3613"/>
    <w:pPr>
      <w:overflowPunct w:val="0"/>
      <w:autoSpaceDE w:val="0"/>
      <w:autoSpaceDN w:val="0"/>
      <w:adjustRightInd w:val="0"/>
      <w:ind w:left="1400" w:hanging="200"/>
    </w:pPr>
    <w:rPr>
      <w:rFonts w:eastAsia="Times New Roman"/>
      <w:lang w:eastAsia="en-GB"/>
    </w:rPr>
  </w:style>
  <w:style w:type="paragraph" w:styleId="EnvelopeAddress">
    <w:name w:val="envelope address"/>
    <w:basedOn w:val="Normal"/>
    <w:uiPriority w:val="99"/>
    <w:semiHidden/>
    <w:unhideWhenUsed/>
    <w:rsid w:val="00FD3613"/>
    <w:pPr>
      <w:framePr w:w="7920" w:h="1980" w:hSpace="180" w:wrap="auto" w:hAnchor="page" w:xAlign="center" w:yAlign="bottom"/>
      <w:overflowPunct w:val="0"/>
      <w:autoSpaceDE w:val="0"/>
      <w:autoSpaceDN w:val="0"/>
      <w:adjustRightInd w:val="0"/>
      <w:ind w:left="2880"/>
    </w:pPr>
    <w:rPr>
      <w:rFonts w:ascii="Calibri Light" w:eastAsia="Times New Roman" w:hAnsi="Calibri Light"/>
      <w:sz w:val="24"/>
      <w:szCs w:val="24"/>
      <w:lang w:eastAsia="en-GB"/>
    </w:rPr>
  </w:style>
  <w:style w:type="character" w:customStyle="1" w:styleId="MacroTextChar">
    <w:name w:val="Macro Text Char"/>
    <w:basedOn w:val="DefaultParagraphFont"/>
    <w:link w:val="MacroText"/>
    <w:uiPriority w:val="99"/>
    <w:semiHidden/>
    <w:rsid w:val="00FD3613"/>
    <w:rPr>
      <w:rFonts w:ascii="Courier New" w:eastAsia="Times New Roman" w:hAnsi="Courier New" w:cs="Courier New"/>
      <w:lang w:val="en-GB" w:eastAsia="en-GB"/>
    </w:rPr>
  </w:style>
  <w:style w:type="paragraph" w:styleId="MacroText">
    <w:name w:val="macro"/>
    <w:link w:val="MacroTextChar"/>
    <w:uiPriority w:val="99"/>
    <w:semiHidden/>
    <w:unhideWhenUsed/>
    <w:rsid w:val="00FD361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eastAsia="Times New Roman" w:hAnsi="Courier New" w:cs="Courier New"/>
      <w:lang w:val="en-GB" w:eastAsia="en-GB"/>
    </w:rPr>
  </w:style>
  <w:style w:type="paragraph" w:styleId="ListNumber3">
    <w:name w:val="List Number 3"/>
    <w:basedOn w:val="Normal"/>
    <w:uiPriority w:val="99"/>
    <w:semiHidden/>
    <w:unhideWhenUsed/>
    <w:rsid w:val="00FD3613"/>
    <w:pPr>
      <w:numPr>
        <w:numId w:val="9"/>
      </w:numPr>
      <w:overflowPunct w:val="0"/>
      <w:autoSpaceDE w:val="0"/>
      <w:autoSpaceDN w:val="0"/>
      <w:adjustRightInd w:val="0"/>
      <w:contextualSpacing/>
    </w:pPr>
    <w:rPr>
      <w:rFonts w:eastAsia="Times New Roman"/>
      <w:lang w:eastAsia="en-GB"/>
    </w:rPr>
  </w:style>
  <w:style w:type="paragraph" w:styleId="ListNumber4">
    <w:name w:val="List Number 4"/>
    <w:basedOn w:val="Normal"/>
    <w:uiPriority w:val="99"/>
    <w:semiHidden/>
    <w:unhideWhenUsed/>
    <w:rsid w:val="00FD3613"/>
    <w:pPr>
      <w:numPr>
        <w:numId w:val="10"/>
      </w:numPr>
      <w:overflowPunct w:val="0"/>
      <w:autoSpaceDE w:val="0"/>
      <w:autoSpaceDN w:val="0"/>
      <w:adjustRightInd w:val="0"/>
      <w:contextualSpacing/>
    </w:pPr>
    <w:rPr>
      <w:rFonts w:eastAsia="Times New Roman"/>
      <w:lang w:eastAsia="en-GB"/>
    </w:rPr>
  </w:style>
  <w:style w:type="paragraph" w:styleId="ListNumber5">
    <w:name w:val="List Number 5"/>
    <w:basedOn w:val="Normal"/>
    <w:uiPriority w:val="99"/>
    <w:semiHidden/>
    <w:unhideWhenUsed/>
    <w:rsid w:val="00FD3613"/>
    <w:pPr>
      <w:numPr>
        <w:numId w:val="11"/>
      </w:numPr>
      <w:overflowPunct w:val="0"/>
      <w:autoSpaceDE w:val="0"/>
      <w:autoSpaceDN w:val="0"/>
      <w:adjustRightInd w:val="0"/>
      <w:contextualSpacing/>
    </w:pPr>
    <w:rPr>
      <w:rFonts w:eastAsia="Times New Roman"/>
      <w:lang w:eastAsia="en-GB"/>
    </w:rPr>
  </w:style>
  <w:style w:type="paragraph" w:styleId="Title">
    <w:name w:val="Title"/>
    <w:basedOn w:val="Normal"/>
    <w:next w:val="Normal"/>
    <w:link w:val="TitleChar"/>
    <w:uiPriority w:val="10"/>
    <w:qFormat/>
    <w:rsid w:val="00FD3613"/>
    <w:pPr>
      <w:overflowPunct w:val="0"/>
      <w:autoSpaceDE w:val="0"/>
      <w:autoSpaceDN w:val="0"/>
      <w:adjustRightInd w:val="0"/>
      <w:spacing w:before="240" w:after="60"/>
      <w:jc w:val="center"/>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uiPriority w:val="10"/>
    <w:rsid w:val="00FD3613"/>
    <w:rPr>
      <w:rFonts w:ascii="Calibri Light" w:eastAsia="Times New Roman" w:hAnsi="Calibri Light"/>
      <w:b/>
      <w:bCs/>
      <w:kern w:val="28"/>
      <w:sz w:val="32"/>
      <w:szCs w:val="32"/>
      <w:lang w:val="en-GB" w:eastAsia="en-GB"/>
    </w:rPr>
  </w:style>
  <w:style w:type="character" w:customStyle="1" w:styleId="ClosingChar">
    <w:name w:val="Closing Char"/>
    <w:basedOn w:val="DefaultParagraphFont"/>
    <w:link w:val="Closing"/>
    <w:uiPriority w:val="99"/>
    <w:semiHidden/>
    <w:rsid w:val="00FD3613"/>
    <w:rPr>
      <w:rFonts w:ascii="Times New Roman" w:eastAsia="Times New Roman" w:hAnsi="Times New Roman"/>
      <w:lang w:val="en-GB" w:eastAsia="en-GB"/>
    </w:rPr>
  </w:style>
  <w:style w:type="paragraph" w:styleId="Closing">
    <w:name w:val="Closing"/>
    <w:basedOn w:val="Normal"/>
    <w:link w:val="ClosingChar"/>
    <w:uiPriority w:val="99"/>
    <w:semiHidden/>
    <w:unhideWhenUsed/>
    <w:rsid w:val="00FD3613"/>
    <w:pPr>
      <w:overflowPunct w:val="0"/>
      <w:autoSpaceDE w:val="0"/>
      <w:autoSpaceDN w:val="0"/>
      <w:adjustRightInd w:val="0"/>
      <w:ind w:left="4252"/>
    </w:pPr>
    <w:rPr>
      <w:rFonts w:eastAsia="Times New Roman"/>
      <w:lang w:eastAsia="en-GB"/>
    </w:rPr>
  </w:style>
  <w:style w:type="paragraph" w:styleId="Signature">
    <w:name w:val="Signature"/>
    <w:basedOn w:val="Normal"/>
    <w:link w:val="SignatureChar"/>
    <w:uiPriority w:val="99"/>
    <w:semiHidden/>
    <w:unhideWhenUsed/>
    <w:rsid w:val="00FD3613"/>
    <w:pPr>
      <w:overflowPunct w:val="0"/>
      <w:autoSpaceDE w:val="0"/>
      <w:autoSpaceDN w:val="0"/>
      <w:adjustRightInd w:val="0"/>
      <w:ind w:left="4252"/>
    </w:pPr>
    <w:rPr>
      <w:rFonts w:eastAsia="Times New Roman"/>
      <w:lang w:eastAsia="en-GB"/>
    </w:rPr>
  </w:style>
  <w:style w:type="character" w:customStyle="1" w:styleId="SignatureChar">
    <w:name w:val="Signature Char"/>
    <w:basedOn w:val="DefaultParagraphFont"/>
    <w:link w:val="Signature"/>
    <w:uiPriority w:val="99"/>
    <w:semiHidden/>
    <w:rsid w:val="00FD3613"/>
    <w:rPr>
      <w:rFonts w:ascii="Times New Roman" w:eastAsia="Times New Roman" w:hAnsi="Times New Roman"/>
      <w:lang w:val="en-GB" w:eastAsia="en-GB"/>
    </w:rPr>
  </w:style>
  <w:style w:type="character" w:customStyle="1" w:styleId="MessageHeaderChar">
    <w:name w:val="Message Header Char"/>
    <w:basedOn w:val="DefaultParagraphFont"/>
    <w:link w:val="MessageHeader"/>
    <w:uiPriority w:val="99"/>
    <w:semiHidden/>
    <w:rsid w:val="00FD3613"/>
    <w:rPr>
      <w:rFonts w:ascii="Calibri Light" w:eastAsia="Times New Roman" w:hAnsi="Calibri Light"/>
      <w:sz w:val="24"/>
      <w:szCs w:val="24"/>
      <w:shd w:val="pct20" w:color="auto" w:fill="auto"/>
      <w:lang w:val="en-GB" w:eastAsia="en-GB"/>
    </w:rPr>
  </w:style>
  <w:style w:type="paragraph" w:styleId="MessageHeader">
    <w:name w:val="Message Header"/>
    <w:basedOn w:val="Normal"/>
    <w:link w:val="MessageHeaderChar"/>
    <w:uiPriority w:val="99"/>
    <w:semiHidden/>
    <w:unhideWhenUsed/>
    <w:rsid w:val="00FD361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Times New Roman" w:hAnsi="Calibri Light"/>
      <w:sz w:val="24"/>
      <w:szCs w:val="24"/>
      <w:lang w:eastAsia="en-GB"/>
    </w:rPr>
  </w:style>
  <w:style w:type="paragraph" w:styleId="Subtitle">
    <w:name w:val="Subtitle"/>
    <w:basedOn w:val="Normal"/>
    <w:next w:val="Normal"/>
    <w:link w:val="SubtitleChar"/>
    <w:uiPriority w:val="11"/>
    <w:qFormat/>
    <w:rsid w:val="00FD3613"/>
    <w:pPr>
      <w:overflowPunct w:val="0"/>
      <w:autoSpaceDE w:val="0"/>
      <w:autoSpaceDN w:val="0"/>
      <w:adjustRightInd w:val="0"/>
      <w:spacing w:after="60"/>
      <w:jc w:val="center"/>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uiPriority w:val="11"/>
    <w:rsid w:val="00FD3613"/>
    <w:rPr>
      <w:rFonts w:ascii="Calibri Light" w:eastAsia="Times New Roman" w:hAnsi="Calibri Light"/>
      <w:sz w:val="24"/>
      <w:szCs w:val="24"/>
      <w:lang w:val="en-GB" w:eastAsia="en-GB"/>
    </w:rPr>
  </w:style>
  <w:style w:type="paragraph" w:styleId="Salutation">
    <w:name w:val="Salutation"/>
    <w:basedOn w:val="Normal"/>
    <w:next w:val="Normal"/>
    <w:link w:val="SalutationChar"/>
    <w:uiPriority w:val="99"/>
    <w:unhideWhenUsed/>
    <w:rsid w:val="00FD3613"/>
    <w:pPr>
      <w:overflowPunct w:val="0"/>
      <w:autoSpaceDE w:val="0"/>
      <w:autoSpaceDN w:val="0"/>
      <w:adjustRightInd w:val="0"/>
    </w:pPr>
    <w:rPr>
      <w:rFonts w:eastAsia="Times New Roman"/>
      <w:lang w:eastAsia="en-GB"/>
    </w:rPr>
  </w:style>
  <w:style w:type="character" w:customStyle="1" w:styleId="SalutationChar">
    <w:name w:val="Salutation Char"/>
    <w:basedOn w:val="DefaultParagraphFont"/>
    <w:link w:val="Salutation"/>
    <w:uiPriority w:val="99"/>
    <w:rsid w:val="00FD3613"/>
    <w:rPr>
      <w:rFonts w:ascii="Times New Roman" w:eastAsia="Times New Roman" w:hAnsi="Times New Roman"/>
      <w:lang w:val="en-GB" w:eastAsia="en-GB"/>
    </w:rPr>
  </w:style>
  <w:style w:type="paragraph" w:styleId="Date">
    <w:name w:val="Date"/>
    <w:basedOn w:val="Normal"/>
    <w:next w:val="Normal"/>
    <w:link w:val="DateChar"/>
    <w:uiPriority w:val="99"/>
    <w:unhideWhenUsed/>
    <w:rsid w:val="00FD361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uiPriority w:val="99"/>
    <w:rsid w:val="00FD3613"/>
    <w:rPr>
      <w:rFonts w:ascii="Times New Roman" w:eastAsia="Times New Roman" w:hAnsi="Times New Roman"/>
      <w:lang w:val="en-GB" w:eastAsia="en-GB"/>
    </w:rPr>
  </w:style>
  <w:style w:type="paragraph" w:styleId="BodyTextFirstIndent">
    <w:name w:val="Body Text First Indent"/>
    <w:basedOn w:val="BodyText"/>
    <w:link w:val="BodyTextFirstIndentChar"/>
    <w:uiPriority w:val="99"/>
    <w:unhideWhenUsed/>
    <w:rsid w:val="00FD3613"/>
    <w:pPr>
      <w:spacing w:after="120"/>
      <w:ind w:firstLine="210"/>
      <w:textAlignment w:val="auto"/>
    </w:pPr>
    <w:rPr>
      <w:rFonts w:ascii="Times New Roman" w:eastAsia="Times New Roman" w:hAnsi="Times New Roman"/>
    </w:rPr>
  </w:style>
  <w:style w:type="character" w:customStyle="1" w:styleId="BodyTextFirstIndentChar">
    <w:name w:val="Body Text First Indent Char"/>
    <w:basedOn w:val="BodyTextChar"/>
    <w:link w:val="BodyTextFirstIndent"/>
    <w:uiPriority w:val="99"/>
    <w:rsid w:val="00FD3613"/>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uiPriority w:val="99"/>
    <w:semiHidden/>
    <w:rsid w:val="00FD3613"/>
    <w:rPr>
      <w:rFonts w:ascii="Times New Roman" w:eastAsia="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FD3613"/>
    <w:pPr>
      <w:ind w:left="283" w:firstLine="210"/>
      <w:textAlignment w:val="auto"/>
    </w:pPr>
    <w:rPr>
      <w:rFonts w:ascii="Times New Roman" w:eastAsia="Times New Roman" w:hAnsi="Times New Roman"/>
    </w:rPr>
  </w:style>
  <w:style w:type="character" w:customStyle="1" w:styleId="BodyTextIndent3Char">
    <w:name w:val="Body Text Indent 3 Char"/>
    <w:basedOn w:val="DefaultParagraphFont"/>
    <w:link w:val="BodyTextIndent3"/>
    <w:uiPriority w:val="99"/>
    <w:semiHidden/>
    <w:rsid w:val="00FD3613"/>
    <w:rPr>
      <w:rFonts w:ascii="Times New Roman" w:eastAsia="Times New Roman" w:hAnsi="Times New Roman"/>
      <w:sz w:val="16"/>
      <w:szCs w:val="16"/>
      <w:lang w:val="en-GB" w:eastAsia="en-GB"/>
    </w:rPr>
  </w:style>
  <w:style w:type="paragraph" w:styleId="BodyTextIndent3">
    <w:name w:val="Body Text Indent 3"/>
    <w:basedOn w:val="Normal"/>
    <w:link w:val="BodyTextIndent3Char"/>
    <w:uiPriority w:val="99"/>
    <w:semiHidden/>
    <w:unhideWhenUsed/>
    <w:rsid w:val="00FD3613"/>
    <w:pPr>
      <w:overflowPunct w:val="0"/>
      <w:autoSpaceDE w:val="0"/>
      <w:autoSpaceDN w:val="0"/>
      <w:adjustRightInd w:val="0"/>
      <w:spacing w:after="120"/>
      <w:ind w:left="283"/>
    </w:pPr>
    <w:rPr>
      <w:rFonts w:eastAsia="Times New Roman"/>
      <w:sz w:val="16"/>
      <w:szCs w:val="16"/>
      <w:lang w:eastAsia="en-GB"/>
    </w:rPr>
  </w:style>
  <w:style w:type="character" w:customStyle="1" w:styleId="E-mailSignatureChar">
    <w:name w:val="E-mail Signature Char"/>
    <w:basedOn w:val="DefaultParagraphFont"/>
    <w:link w:val="E-mailSignature"/>
    <w:uiPriority w:val="99"/>
    <w:semiHidden/>
    <w:rsid w:val="00FD3613"/>
    <w:rPr>
      <w:rFonts w:ascii="Times New Roman" w:eastAsia="Times New Roman" w:hAnsi="Times New Roman"/>
      <w:lang w:val="en-GB" w:eastAsia="en-GB"/>
    </w:rPr>
  </w:style>
  <w:style w:type="paragraph" w:styleId="E-mailSignature">
    <w:name w:val="E-mail Signature"/>
    <w:basedOn w:val="Normal"/>
    <w:link w:val="E-mailSignatureChar"/>
    <w:uiPriority w:val="99"/>
    <w:semiHidden/>
    <w:unhideWhenUsed/>
    <w:rsid w:val="00FD3613"/>
    <w:pPr>
      <w:overflowPunct w:val="0"/>
      <w:autoSpaceDE w:val="0"/>
      <w:autoSpaceDN w:val="0"/>
      <w:adjustRightInd w:val="0"/>
    </w:pPr>
    <w:rPr>
      <w:rFonts w:eastAsia="Times New Roman"/>
      <w:lang w:eastAsia="en-GB"/>
    </w:rPr>
  </w:style>
  <w:style w:type="paragraph" w:styleId="ListParagraph">
    <w:name w:val="List Paragraph"/>
    <w:basedOn w:val="Normal"/>
    <w:uiPriority w:val="34"/>
    <w:qFormat/>
    <w:rsid w:val="00FD3613"/>
    <w:pPr>
      <w:overflowPunct w:val="0"/>
      <w:autoSpaceDE w:val="0"/>
      <w:autoSpaceDN w:val="0"/>
      <w:adjustRightInd w:val="0"/>
      <w:ind w:left="720"/>
    </w:pPr>
    <w:rPr>
      <w:rFonts w:eastAsia="Times New Roman"/>
      <w:lang w:eastAsia="en-GB"/>
    </w:rPr>
  </w:style>
  <w:style w:type="paragraph" w:styleId="Quote">
    <w:name w:val="Quote"/>
    <w:basedOn w:val="Normal"/>
    <w:next w:val="Normal"/>
    <w:link w:val="QuoteChar"/>
    <w:uiPriority w:val="29"/>
    <w:qFormat/>
    <w:rsid w:val="00FD3613"/>
    <w:pPr>
      <w:overflowPunct w:val="0"/>
      <w:autoSpaceDE w:val="0"/>
      <w:autoSpaceDN w:val="0"/>
      <w:adjustRightInd w:val="0"/>
      <w:spacing w:before="200" w:after="160"/>
      <w:ind w:left="864" w:right="864"/>
      <w:jc w:val="center"/>
    </w:pPr>
    <w:rPr>
      <w:rFonts w:eastAsia="Times New Roman"/>
      <w:i/>
      <w:iCs/>
      <w:color w:val="404040"/>
      <w:lang w:eastAsia="en-GB"/>
    </w:rPr>
  </w:style>
  <w:style w:type="character" w:customStyle="1" w:styleId="QuoteChar">
    <w:name w:val="Quote Char"/>
    <w:basedOn w:val="DefaultParagraphFont"/>
    <w:link w:val="Quote"/>
    <w:uiPriority w:val="29"/>
    <w:rsid w:val="00FD3613"/>
    <w:rPr>
      <w:rFonts w:ascii="Times New Roman" w:eastAsia="Times New Roman" w:hAnsi="Times New Roman"/>
      <w:i/>
      <w:iCs/>
      <w:color w:val="404040"/>
      <w:lang w:val="en-GB" w:eastAsia="en-GB"/>
    </w:rPr>
  </w:style>
  <w:style w:type="paragraph" w:styleId="IntenseQuote">
    <w:name w:val="Intense Quote"/>
    <w:basedOn w:val="Normal"/>
    <w:next w:val="Normal"/>
    <w:link w:val="IntenseQuoteChar"/>
    <w:uiPriority w:val="30"/>
    <w:qFormat/>
    <w:rsid w:val="00FD3613"/>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FD3613"/>
    <w:rPr>
      <w:rFonts w:ascii="Times New Roman" w:eastAsia="Times New Roman" w:hAnsi="Times New Roman"/>
      <w:i/>
      <w:iCs/>
      <w:color w:val="4472C4"/>
      <w:lang w:val="en-GB" w:eastAsia="en-GB"/>
    </w:rPr>
  </w:style>
  <w:style w:type="character" w:customStyle="1" w:styleId="NOZchn">
    <w:name w:val="NO Zchn"/>
    <w:rsid w:val="00FD3613"/>
    <w:rPr>
      <w:rFonts w:ascii="Times New Roman" w:hAnsi="Times New Roman" w:cs="Times New Roman" w:hint="default"/>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9549576">
      <w:bodyDiv w:val="1"/>
      <w:marLeft w:val="0"/>
      <w:marRight w:val="0"/>
      <w:marTop w:val="0"/>
      <w:marBottom w:val="0"/>
      <w:divBdr>
        <w:top w:val="none" w:sz="0" w:space="0" w:color="auto"/>
        <w:left w:val="none" w:sz="0" w:space="0" w:color="auto"/>
        <w:bottom w:val="none" w:sz="0" w:space="0" w:color="auto"/>
        <w:right w:val="none" w:sz="0" w:space="0" w:color="auto"/>
      </w:divBdr>
    </w:div>
    <w:div w:id="1093673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97CA4D-97CC-4AC5-9F67-95490D2F1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6</Pages>
  <Words>1565</Words>
  <Characters>8922</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16</cp:revision>
  <cp:lastPrinted>1899-12-31T23:00:00Z</cp:lastPrinted>
  <dcterms:created xsi:type="dcterms:W3CDTF">2022-01-25T07:54:00Z</dcterms:created>
  <dcterms:modified xsi:type="dcterms:W3CDTF">2023-08-11T21:14:00Z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